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613F2" w14:textId="77777777" w:rsidR="00572667" w:rsidRDefault="000F3D51">
      <w:pPr>
        <w:pStyle w:val="Nagwek10"/>
        <w:keepNext/>
        <w:keepLines/>
      </w:pPr>
      <w:bookmarkStart w:id="0" w:name="bookmark0"/>
      <w:r>
        <w:t>Wzór umowy</w:t>
      </w:r>
      <w:r>
        <w:br/>
        <w:t>UMOWA NR /2026</w:t>
      </w:r>
      <w:bookmarkEnd w:id="0"/>
    </w:p>
    <w:p w14:paraId="6707ED73" w14:textId="77777777" w:rsidR="00572667" w:rsidRDefault="000F3D51">
      <w:pPr>
        <w:pStyle w:val="Teksttreci0"/>
        <w:tabs>
          <w:tab w:val="left" w:leader="dot" w:pos="2389"/>
        </w:tabs>
        <w:spacing w:after="140" w:line="326" w:lineRule="auto"/>
      </w:pPr>
      <w:r>
        <w:t xml:space="preserve">W dniu </w:t>
      </w:r>
      <w:r>
        <w:tab/>
        <w:t xml:space="preserve"> pomiędzy:</w:t>
      </w:r>
    </w:p>
    <w:p w14:paraId="362D3A02" w14:textId="77777777" w:rsidR="00572667" w:rsidRDefault="000F3D51">
      <w:pPr>
        <w:pStyle w:val="Teksttreci0"/>
        <w:spacing w:after="140"/>
      </w:pPr>
      <w:r>
        <w:t>Miejską Energetyką Cieplną w Kołobrzegu Sp. z o.o. , ul. Kołłątaja 3, 78-100 Kołobrzeg, zarejestrowaną w Sądzie Rejonowym w Koszalinie IX Wydział Gospodarczy Krajowego Rejestru Sądowego pod numerem 0000173703, NIP: 671-00-11-275 i kapitale zakładowym w wysokości 12.745.000 PLN, zwaną dalej „Zamawiającym”, reprezentowaną przez:</w:t>
      </w:r>
    </w:p>
    <w:p w14:paraId="0017216B" w14:textId="77777777" w:rsidR="00572667" w:rsidRDefault="000F3D51">
      <w:pPr>
        <w:pStyle w:val="Teksttreci0"/>
        <w:spacing w:after="480" w:line="466" w:lineRule="auto"/>
      </w:pPr>
      <w:r>
        <w:t>Andrzeja Olichwiruka - Prezesa Zarządu a</w:t>
      </w:r>
    </w:p>
    <w:p w14:paraId="1269AC50" w14:textId="77777777" w:rsidR="00572667" w:rsidRDefault="000F3D51">
      <w:pPr>
        <w:pStyle w:val="Teksttreci0"/>
        <w:tabs>
          <w:tab w:val="left" w:leader="dot" w:pos="9308"/>
        </w:tabs>
        <w:spacing w:after="140"/>
      </w:pPr>
      <w:r>
        <w:t xml:space="preserve">z siedzibą w </w:t>
      </w:r>
      <w:r>
        <w:tab/>
      </w:r>
    </w:p>
    <w:p w14:paraId="7B043381" w14:textId="77777777" w:rsidR="00572667" w:rsidRDefault="000F3D51">
      <w:pPr>
        <w:pStyle w:val="Teksttreci0"/>
        <w:spacing w:after="0"/>
      </w:pPr>
      <w:r>
        <w:rPr>
          <w:vertAlign w:val="superscript"/>
        </w:rPr>
        <w:t>*</w:t>
      </w:r>
      <w:r>
        <w:t>wpisaną/ym do Krajowego Rejestru Sądowego prowadzonego przez Sąd Rejonowy w</w:t>
      </w:r>
    </w:p>
    <w:p w14:paraId="6B38DD6E" w14:textId="77777777" w:rsidR="00572667" w:rsidRDefault="000F3D51">
      <w:pPr>
        <w:pStyle w:val="Teksttreci0"/>
        <w:tabs>
          <w:tab w:val="right" w:leader="dot" w:pos="2736"/>
          <w:tab w:val="left" w:leader="dot" w:pos="5597"/>
          <w:tab w:val="right" w:leader="dot" w:pos="9048"/>
        </w:tabs>
        <w:spacing w:after="0"/>
      </w:pPr>
      <w:r>
        <w:tab/>
        <w:t xml:space="preserve"> pod numerem</w:t>
      </w:r>
      <w:r>
        <w:tab/>
        <w:t>, kapitał zakładowy</w:t>
      </w:r>
      <w:r>
        <w:tab/>
        <w:t>,-</w:t>
      </w:r>
    </w:p>
    <w:p w14:paraId="7F93BF9D" w14:textId="77777777" w:rsidR="00572667" w:rsidRDefault="000F3D51">
      <w:pPr>
        <w:pStyle w:val="Teksttreci0"/>
        <w:spacing w:after="140"/>
      </w:pPr>
      <w:r>
        <w:t>PLN</w:t>
      </w:r>
    </w:p>
    <w:p w14:paraId="622AF793" w14:textId="77777777" w:rsidR="00572667" w:rsidRDefault="000F3D51">
      <w:pPr>
        <w:pStyle w:val="Teksttreci0"/>
        <w:tabs>
          <w:tab w:val="left" w:leader="dot" w:pos="9308"/>
        </w:tabs>
        <w:spacing w:after="0"/>
      </w:pPr>
      <w:r>
        <w:rPr>
          <w:vertAlign w:val="superscript"/>
        </w:rPr>
        <w:t>*</w:t>
      </w:r>
      <w:r>
        <w:t xml:space="preserve">wpisaną/ym do Centralnej Ewidencji i Informacji o Działalności Gospodarczej, data rozpoczęcia działalności </w:t>
      </w:r>
      <w:r>
        <w:tab/>
      </w:r>
    </w:p>
    <w:p w14:paraId="2568A0E4" w14:textId="77777777" w:rsidR="00572667" w:rsidRDefault="000F3D51">
      <w:pPr>
        <w:pStyle w:val="Teksttreci0"/>
        <w:tabs>
          <w:tab w:val="left" w:leader="dot" w:pos="2389"/>
          <w:tab w:val="right" w:leader="dot" w:pos="9346"/>
        </w:tabs>
        <w:spacing w:after="140"/>
      </w:pPr>
      <w:r>
        <w:t xml:space="preserve">NIP </w:t>
      </w:r>
      <w:r>
        <w:tab/>
        <w:t xml:space="preserve"> Urząd Skarbowy</w:t>
      </w:r>
      <w:r>
        <w:tab/>
        <w:t>,</w:t>
      </w:r>
    </w:p>
    <w:p w14:paraId="39F1002E" w14:textId="77777777" w:rsidR="00572667" w:rsidRDefault="000F3D51">
      <w:pPr>
        <w:pStyle w:val="Teksttreci0"/>
        <w:spacing w:after="480"/>
      </w:pPr>
      <w:r>
        <w:t>zwaną/ym dalej “Wykonawcą”, reprezentowaną/ym przez:</w:t>
      </w:r>
    </w:p>
    <w:p w14:paraId="6DA0A4C6" w14:textId="77777777" w:rsidR="00572667" w:rsidRDefault="000F3D51">
      <w:pPr>
        <w:pStyle w:val="Teksttreci0"/>
        <w:spacing w:after="140"/>
      </w:pPr>
      <w:r>
        <w:t>została zawarta umowa następującej treści:</w:t>
      </w:r>
    </w:p>
    <w:p w14:paraId="46DE2562" w14:textId="77777777" w:rsidR="00572667" w:rsidRDefault="000F3D51">
      <w:pPr>
        <w:pStyle w:val="Teksttreci0"/>
        <w:spacing w:after="260"/>
      </w:pPr>
      <w:r>
        <w:t>Niniejsza umowa jest następstwem wyboru przez Zamawiającego oferty w trybie przetargu nieograniczonego bez zastosowania przepisów ustawy z dnia 11 września 2019 roku, Prawo zamówień publicznych.</w:t>
      </w:r>
    </w:p>
    <w:p w14:paraId="534CF857" w14:textId="77777777" w:rsidR="00572667" w:rsidRDefault="00572667">
      <w:pPr>
        <w:pStyle w:val="Teksttreci0"/>
        <w:numPr>
          <w:ilvl w:val="0"/>
          <w:numId w:val="1"/>
        </w:numPr>
        <w:spacing w:after="140"/>
        <w:jc w:val="center"/>
      </w:pPr>
    </w:p>
    <w:p w14:paraId="4AE01658" w14:textId="77777777" w:rsidR="00572667" w:rsidRDefault="000F3D51">
      <w:pPr>
        <w:pStyle w:val="Teksttreci0"/>
        <w:spacing w:after="780"/>
      </w:pPr>
      <w:r>
        <w:t>Zamawiający zleca a Wykonawca zobowiązuje się do wykonania i dostarczenia Zamawiającemu w terminie do 10 marca 2026 r. do godziny 15.00 kompletnego kompaktowego dwufunkcyjnego</w:t>
      </w:r>
    </w:p>
    <w:p w14:paraId="11C607A9" w14:textId="77777777" w:rsidR="00572667" w:rsidRDefault="000F3D51">
      <w:pPr>
        <w:pStyle w:val="Teksttreci0"/>
        <w:spacing w:after="140" w:line="240" w:lineRule="auto"/>
        <w:ind w:firstLine="140"/>
        <w:rPr>
          <w:sz w:val="20"/>
          <w:szCs w:val="20"/>
        </w:rPr>
      </w:pPr>
      <w:r>
        <w:rPr>
          <w:sz w:val="20"/>
          <w:szCs w:val="20"/>
        </w:rPr>
        <w:t>Wypełnić zgodnie z danymi rejestrowymi</w:t>
      </w:r>
    </w:p>
    <w:p w14:paraId="7520A220" w14:textId="77777777" w:rsidR="00572667" w:rsidRDefault="000F3D51">
      <w:pPr>
        <w:pStyle w:val="Teksttreci0"/>
        <w:spacing w:after="260"/>
        <w:jc w:val="both"/>
      </w:pPr>
      <w:r>
        <w:t>(c.o. + c.w.u.) węzła cieplnego do zamontowania w budynku „B” przy ul. Bogusława X (PRO NORD 2) zgodnie ze złożoną ofertą oraz SIWZ.</w:t>
      </w:r>
    </w:p>
    <w:p w14:paraId="7FF8AD9E" w14:textId="77777777" w:rsidR="00572667" w:rsidRDefault="00572667">
      <w:pPr>
        <w:pStyle w:val="Teksttreci0"/>
        <w:numPr>
          <w:ilvl w:val="0"/>
          <w:numId w:val="1"/>
        </w:numPr>
        <w:jc w:val="center"/>
      </w:pPr>
    </w:p>
    <w:p w14:paraId="02297A51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</w:pPr>
      <w:r>
        <w:t>Wykonawca zobowiązany jest dostarczyć na własny koszt i ryzyko przedmiot umowy zgodnie z specyfikacją istotnych warunków zamówienia oraz złożoną ofertą do dnia wskazanego w § 1.</w:t>
      </w:r>
    </w:p>
    <w:p w14:paraId="0C4628E8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</w:pPr>
      <w:r>
        <w:t>Wykonawca zobowiązuje się dostarczyć składające się na przedmiot umowy węzeł w miejsce wskazane przez Zamawiającego, po uprzednim pisemnym poinformowaniu o możliwości dostawy.</w:t>
      </w:r>
    </w:p>
    <w:p w14:paraId="7A9BF797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</w:pPr>
      <w:r>
        <w:t>W chwili dostarczenia przedmiotu umowy Zamawiający potwierdzi Wykonawcy jego dostawę. Odbiór ten nie jest odbiorem ilościowym, o którym mowa w ust. 5.</w:t>
      </w:r>
    </w:p>
    <w:p w14:paraId="4C764C3D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</w:pPr>
      <w:r>
        <w:t>Potwierdzenia dostawy, o którym mowa w ust. 3 Zamawiający dokona upoważniony pracownik Działu Magazynowania.</w:t>
      </w:r>
    </w:p>
    <w:p w14:paraId="71579C8B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</w:pPr>
      <w:r>
        <w:t>Odbioru ilościowego dostarczonego przedmiotu umowy Zamawiający dokona w terminie 2 dni od daty dostawy, czego potwierdzeniem będzie spisany na tę okoliczność protokół zdawczo- odbiorczy. W trakcie odbioru Zamawiający sprawdzi zgodność dostarczonego przedmiotu umowy z wymaganiami SIWZ w zakresie jego kompletności.</w:t>
      </w:r>
    </w:p>
    <w:p w14:paraId="491D7F46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</w:pPr>
      <w:r>
        <w:t xml:space="preserve">W przypadku, gdy w trakcie odbioru ilościowego okaże się, że przedmiot umowy jest niekompletny Zamawiający według swojego wyboru nie podpisze protokołu odbioru albo umieści w protokole zastrzeżenia wyznaczając jednocześnie </w:t>
      </w:r>
      <w:ins w:id="1" w:author="JW Kancelaria" w:date="2026-01-27T00:12:00Z">
        <w:r>
          <w:t xml:space="preserve">technicznie możliwy </w:t>
        </w:r>
      </w:ins>
      <w:r>
        <w:t>termin na uzupełnienie braków ilościowych.</w:t>
      </w:r>
    </w:p>
    <w:p w14:paraId="0BA88729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</w:pPr>
      <w:r>
        <w:t>Odbiór jakościowy każdego dostarczonego węzła zostanie dokonany po jego zamontowaniu i uruchomieniu.</w:t>
      </w:r>
    </w:p>
    <w:p w14:paraId="5B55E47E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</w:pPr>
      <w:r>
        <w:t>W przypadku stwierdzenia przy odbiorze jakościowym usterek lub wad przedmiotu umowy, Zamawiający podpisze protokół całkowitego odbioru dopiero po uruchomieniu węzła.</w:t>
      </w:r>
    </w:p>
    <w:p w14:paraId="092BA33F" w14:textId="77777777" w:rsidR="00572667" w:rsidRDefault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  <w:rPr>
          <w:ins w:id="2" w:author="JW Kancelaria" w:date="2026-01-27T00:13:00Z"/>
        </w:rPr>
      </w:pPr>
      <w:r>
        <w:t>Odbiorów, o których mowa w ust. od 5 do 8 dokonają upoważnieni przedstawiciele Zamawiającego. Jeżeli w trakcie odbioru nie będą uczestniczyli przedstawiciele Wykonawcy Zamawiający przekaże Wykonawcy protokół odbioru niezwłocznie po jego sporządzeniu.</w:t>
      </w:r>
    </w:p>
    <w:p w14:paraId="6A2269D2" w14:textId="77777777" w:rsidR="000F3D51" w:rsidRDefault="000F3D51" w:rsidP="000F3D51">
      <w:pPr>
        <w:pStyle w:val="Teksttreci0"/>
        <w:numPr>
          <w:ilvl w:val="0"/>
          <w:numId w:val="2"/>
        </w:numPr>
        <w:tabs>
          <w:tab w:val="left" w:pos="321"/>
        </w:tabs>
        <w:ind w:left="380" w:hanging="380"/>
        <w:jc w:val="both"/>
        <w:rPr>
          <w:ins w:id="3" w:author="JW Kancelaria" w:date="2026-01-27T00:13:00Z"/>
        </w:rPr>
      </w:pPr>
      <w:r>
        <w:t xml:space="preserve">Do koordynacji całości spraw związanych z niniejszą umową Wykonawca wyznacza </w:t>
      </w:r>
      <w:r>
        <w:tab/>
        <w:t xml:space="preserve"> tel</w:t>
      </w:r>
    </w:p>
    <w:p w14:paraId="4542977F" w14:textId="77777777" w:rsidR="00572667" w:rsidRDefault="000F3D51" w:rsidP="000F3D51">
      <w:pPr>
        <w:pStyle w:val="Teksttreci0"/>
        <w:numPr>
          <w:ilvl w:val="0"/>
          <w:numId w:val="2"/>
        </w:numPr>
        <w:tabs>
          <w:tab w:val="left" w:pos="339"/>
        </w:tabs>
        <w:ind w:left="380" w:hanging="380"/>
        <w:jc w:val="both"/>
      </w:pPr>
      <w:r>
        <w:tab/>
        <w:t>Jeżeli w trakcie montażu okaże się, że dostarczony węzeł nie spełnia wymogów, o których mowa w Rozdziale XIX ust. 3 SIWZ Wykonawca zostanie obciążony kosztami przebudowy węzła.</w:t>
      </w:r>
    </w:p>
    <w:p w14:paraId="26BAC6CB" w14:textId="77777777" w:rsidR="00572667" w:rsidRDefault="000F3D51">
      <w:pPr>
        <w:pStyle w:val="Teksttreci0"/>
        <w:spacing w:after="220" w:line="240" w:lineRule="auto"/>
        <w:jc w:val="center"/>
      </w:pPr>
      <w:r>
        <w:t>§ 3</w:t>
      </w:r>
    </w:p>
    <w:p w14:paraId="6669238C" w14:textId="77777777" w:rsidR="00572667" w:rsidRDefault="000F3D51">
      <w:pPr>
        <w:pStyle w:val="Teksttreci0"/>
        <w:numPr>
          <w:ilvl w:val="0"/>
          <w:numId w:val="4"/>
        </w:numPr>
        <w:tabs>
          <w:tab w:val="left" w:pos="336"/>
        </w:tabs>
        <w:spacing w:after="60" w:line="240" w:lineRule="auto"/>
        <w:jc w:val="both"/>
      </w:pPr>
      <w:r>
        <w:t>Z tytułu prawidłowego, zgodnego z SIWZ, wykonania Umowy, Wykonawcy przysługuje łączne</w:t>
      </w:r>
    </w:p>
    <w:p w14:paraId="6A85AED6" w14:textId="77777777" w:rsidR="00572667" w:rsidRDefault="000F3D51">
      <w:pPr>
        <w:pStyle w:val="Teksttreci0"/>
        <w:tabs>
          <w:tab w:val="right" w:leader="dot" w:pos="9090"/>
        </w:tabs>
        <w:spacing w:after="60" w:line="240" w:lineRule="auto"/>
        <w:ind w:firstLine="380"/>
        <w:jc w:val="both"/>
      </w:pPr>
      <w:r>
        <w:t xml:space="preserve">wynagrodzenie w wysokości </w:t>
      </w:r>
      <w:r>
        <w:tab/>
        <w:t xml:space="preserve"> zł</w:t>
      </w:r>
    </w:p>
    <w:p w14:paraId="2591470C" w14:textId="77777777" w:rsidR="00572667" w:rsidRDefault="000F3D51">
      <w:pPr>
        <w:pStyle w:val="Teksttreci0"/>
        <w:tabs>
          <w:tab w:val="right" w:leader="dot" w:pos="8403"/>
          <w:tab w:val="left" w:pos="8556"/>
        </w:tabs>
        <w:spacing w:after="60" w:line="240" w:lineRule="auto"/>
        <w:ind w:firstLine="380"/>
        <w:jc w:val="both"/>
      </w:pPr>
      <w:r>
        <w:t>(słownie:</w:t>
      </w:r>
      <w:r>
        <w:tab/>
        <w:t>)</w:t>
      </w:r>
      <w:r>
        <w:tab/>
        <w:t>brutto,</w:t>
      </w:r>
    </w:p>
    <w:p w14:paraId="515F6223" w14:textId="77777777" w:rsidR="00572667" w:rsidRDefault="000F3D51">
      <w:pPr>
        <w:pStyle w:val="Teksttreci0"/>
        <w:tabs>
          <w:tab w:val="left" w:leader="dot" w:pos="2295"/>
          <w:tab w:val="right" w:leader="dot" w:pos="7750"/>
          <w:tab w:val="left" w:pos="7903"/>
        </w:tabs>
        <w:spacing w:after="220" w:line="240" w:lineRule="auto"/>
        <w:ind w:firstLine="380"/>
        <w:jc w:val="both"/>
      </w:pPr>
      <w:r>
        <w:t xml:space="preserve">w tym </w:t>
      </w:r>
      <w:r>
        <w:tab/>
        <w:t xml:space="preserve"> zł (słownie: </w:t>
      </w:r>
      <w:r>
        <w:tab/>
        <w:t>)</w:t>
      </w:r>
      <w:r>
        <w:tab/>
        <w:t>podatku VAT.</w:t>
      </w:r>
    </w:p>
    <w:p w14:paraId="5344BD31" w14:textId="77777777" w:rsidR="00572667" w:rsidRDefault="000F3D51">
      <w:pPr>
        <w:pStyle w:val="Teksttreci0"/>
        <w:numPr>
          <w:ilvl w:val="0"/>
          <w:numId w:val="4"/>
        </w:numPr>
        <w:tabs>
          <w:tab w:val="left" w:pos="336"/>
        </w:tabs>
        <w:ind w:left="380" w:hanging="380"/>
        <w:jc w:val="both"/>
      </w:pPr>
      <w:r>
        <w:lastRenderedPageBreak/>
        <w:t xml:space="preserve">Wynagrodzenie, o którym mowa w ust. 1 jest wynagrodzeniem obejmującym wszystkie czynności niezbędne do prawidłowego wykonania Umowy zgodnie z SIWZ nawet, jeśli czynności te nie zostały wprost wyszczególnione w treści niniejszej Umowy. Wykonawca mając możliwość uprzedniego ustalenia wszystkich warunków technicznych związanych z realizacją Umowy, nie może żądać podwyższenia wynagrodzenia, </w:t>
      </w:r>
      <w:del w:id="4" w:author="JW Kancelaria" w:date="2026-01-27T00:15:00Z">
        <w:r w:rsidDel="000F3D51">
          <w:delText>nawet, jeżeli</w:delText>
        </w:r>
      </w:del>
      <w:ins w:id="5" w:author="JW Kancelaria" w:date="2026-01-27T00:15:00Z">
        <w:r>
          <w:t>chyba, że</w:t>
        </w:r>
      </w:ins>
      <w:r>
        <w:t xml:space="preserve"> z przyczyn </w:t>
      </w:r>
      <w:del w:id="6" w:author="JW Kancelaria" w:date="2026-01-27T00:15:00Z">
        <w:r w:rsidDel="000F3D51">
          <w:delText>od siebie nie</w:delText>
        </w:r>
      </w:del>
      <w:r>
        <w:t xml:space="preserve">zależnych </w:t>
      </w:r>
      <w:ins w:id="7" w:author="JW Kancelaria" w:date="2026-01-27T00:15:00Z">
        <w:r>
          <w:t xml:space="preserve">od Zamawiającego </w:t>
        </w:r>
      </w:ins>
      <w:r>
        <w:t>nie mógł przewidzieć wszystkich czynności niezbędnych do prawidłowego wykonania niniejszej Umowy.</w:t>
      </w:r>
    </w:p>
    <w:p w14:paraId="0F1AF0E6" w14:textId="77777777" w:rsidR="00572667" w:rsidRDefault="000F3D51">
      <w:pPr>
        <w:pStyle w:val="Teksttreci0"/>
        <w:numPr>
          <w:ilvl w:val="0"/>
          <w:numId w:val="4"/>
        </w:numPr>
        <w:tabs>
          <w:tab w:val="left" w:pos="336"/>
        </w:tabs>
        <w:ind w:left="380" w:hanging="380"/>
        <w:jc w:val="both"/>
      </w:pPr>
      <w:r>
        <w:t>Zamawiający zobowiązuje się do zapłaty faktury wystawionej przez Wykonawcę w terminie 30 dni od daty otrzymania poprawnie wystawionej pod względem rachunkowym i formalnym faktury VAT.</w:t>
      </w:r>
    </w:p>
    <w:p w14:paraId="179850D8" w14:textId="77777777" w:rsidR="00572667" w:rsidRDefault="000F3D51">
      <w:pPr>
        <w:pStyle w:val="Teksttreci0"/>
        <w:numPr>
          <w:ilvl w:val="0"/>
          <w:numId w:val="4"/>
        </w:numPr>
        <w:tabs>
          <w:tab w:val="left" w:pos="336"/>
        </w:tabs>
        <w:jc w:val="both"/>
      </w:pPr>
      <w:r>
        <w:t>Za datę zapłaty uznaje się datę obciążenia rachunku bankowego Zamawiającego.</w:t>
      </w:r>
    </w:p>
    <w:p w14:paraId="4962252B" w14:textId="77777777" w:rsidR="00572667" w:rsidDel="000F3D51" w:rsidRDefault="000F3D51">
      <w:pPr>
        <w:pStyle w:val="Teksttreci0"/>
        <w:numPr>
          <w:ilvl w:val="0"/>
          <w:numId w:val="4"/>
        </w:numPr>
        <w:tabs>
          <w:tab w:val="left" w:pos="336"/>
        </w:tabs>
        <w:ind w:left="380" w:hanging="380"/>
        <w:jc w:val="both"/>
        <w:rPr>
          <w:del w:id="8" w:author="JW Kancelaria" w:date="2026-01-27T00:16:00Z"/>
        </w:rPr>
      </w:pPr>
      <w:del w:id="9" w:author="JW Kancelaria" w:date="2026-01-27T00:16:00Z">
        <w:r w:rsidDel="000F3D51">
          <w:delText>Zamawiający na podstawie art. 4 ust. 3 ustawy z dnia 9 listopada 2018 r. o elektronicznym fakturowaniu w zamówieniach publicznych, koncesjach na roboty budowlane lub usługi oraz partnerstwie publiczno-prywatnym wyłącza stosowanie ustrukturyzowanych faktur elektronicznych.</w:delText>
        </w:r>
      </w:del>
    </w:p>
    <w:p w14:paraId="5538AD06" w14:textId="77777777" w:rsidR="00572667" w:rsidRDefault="000F3D51">
      <w:pPr>
        <w:pStyle w:val="Teksttreci0"/>
        <w:numPr>
          <w:ilvl w:val="0"/>
          <w:numId w:val="4"/>
        </w:numPr>
        <w:tabs>
          <w:tab w:val="left" w:pos="336"/>
        </w:tabs>
        <w:ind w:left="380" w:hanging="380"/>
        <w:jc w:val="both"/>
      </w:pPr>
      <w:r>
        <w:t>Zamawiający oświadcza, iż posiada status dużego przedsiębiorcy w rozumieniu art. 4 pkt 6 ustawy z dnia 8 marca 2013 roku o przeciwdziałaniu nadmiernym opóźnieniom w transakcjach handlowych</w:t>
      </w:r>
    </w:p>
    <w:p w14:paraId="7A52A72D" w14:textId="77777777" w:rsidR="00572667" w:rsidRDefault="000F3D51">
      <w:pPr>
        <w:pStyle w:val="Teksttreci0"/>
        <w:numPr>
          <w:ilvl w:val="0"/>
          <w:numId w:val="4"/>
        </w:numPr>
        <w:tabs>
          <w:tab w:val="left" w:pos="336"/>
        </w:tabs>
        <w:spacing w:after="280"/>
        <w:ind w:left="380" w:hanging="380"/>
        <w:jc w:val="both"/>
      </w:pPr>
      <w:r>
        <w:t>Wykonawcy nie przysługuje prawo przeniesienia praw i obowiązków wynikających z niniejszej Umowy na podmiot trzeci bez uprzedniej pisemnej zgody Zamawiającego, którego prawa i obowiązki dotyczą. Zgoda w każdym przypadku winna być udzielona pod rygorem nieważności.</w:t>
      </w:r>
    </w:p>
    <w:p w14:paraId="4FE46E0C" w14:textId="77777777" w:rsidR="00572667" w:rsidRDefault="00572667">
      <w:pPr>
        <w:pStyle w:val="Teksttreci0"/>
        <w:numPr>
          <w:ilvl w:val="0"/>
          <w:numId w:val="5"/>
        </w:numPr>
        <w:jc w:val="center"/>
      </w:pPr>
    </w:p>
    <w:p w14:paraId="095E9037" w14:textId="581C2748" w:rsidR="00572667" w:rsidRDefault="000F3D51">
      <w:pPr>
        <w:pStyle w:val="Teksttreci0"/>
        <w:numPr>
          <w:ilvl w:val="0"/>
          <w:numId w:val="6"/>
        </w:numPr>
        <w:tabs>
          <w:tab w:val="left" w:pos="336"/>
        </w:tabs>
        <w:spacing w:after="140"/>
        <w:ind w:left="380" w:hanging="380"/>
        <w:jc w:val="both"/>
        <w:sectPr w:rsidR="00572667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2185" w:right="1226" w:bottom="1784" w:left="1266" w:header="0" w:footer="3" w:gutter="0"/>
          <w:pgNumType w:start="1"/>
          <w:cols w:space="720"/>
          <w:noEndnote/>
          <w:titlePg/>
          <w:docGrid w:linePitch="360"/>
        </w:sectPr>
      </w:pPr>
      <w:r>
        <w:t xml:space="preserve">Wykonawca udziela Zamawiającemu na przedmiot umowy 36 miesięcznej gwarancji jakości na warunkach kodeksu cywilnego, okres ten nie dotyczy przypadku, gdy warunki gwarancji producenta urządzeń przewidują </w:t>
      </w:r>
      <w:del w:id="10" w:author="JW Kancelaria" w:date="2026-01-27T00:16:00Z">
        <w:r w:rsidDel="000F3D51">
          <w:delText xml:space="preserve">dłuższy </w:delText>
        </w:r>
      </w:del>
      <w:ins w:id="11" w:author="JW Kancelaria" w:date="2026-01-27T00:16:00Z">
        <w:r>
          <w:t xml:space="preserve">inny </w:t>
        </w:r>
      </w:ins>
      <w:r>
        <w:t xml:space="preserve">okres gwarancji niż zastrzeżony w niniejszej Umowie, wówczas gwarancja Wykonawcy udzielona jest na okres wskazany w gwarancji producenta. Gwarancja producenta udzielona jest niezależnie od gwarancji Wykonawcy. Okres gwarancji jakości udzielonej przez producenta potwierdzą załączone przez Wykonawcę dokumenty (certyfikaty) gwarancji jakości. Zamawiającemu przysługuje prawo wyboru trybu, z którego </w:t>
      </w:r>
    </w:p>
    <w:p w14:paraId="0BCF36E5" w14:textId="2503671D" w:rsidR="00572667" w:rsidRDefault="000F3D51">
      <w:pPr>
        <w:pStyle w:val="Teksttreci0"/>
        <w:tabs>
          <w:tab w:val="left" w:pos="336"/>
        </w:tabs>
        <w:spacing w:after="140"/>
        <w:ind w:left="380"/>
        <w:jc w:val="both"/>
      </w:pPr>
      <w:r>
        <w:t>dokonuje realizacji swych uprawnień, tj. z rękojmi czy gwarancji jakości, z gwarancji producenta, czy też z gwarancji Wykonawcy</w:t>
      </w:r>
      <w:ins w:id="12" w:author="JW Kancelaria" w:date="2026-01-27T00:17:00Z">
        <w:r>
          <w:t xml:space="preserve">, </w:t>
        </w:r>
      </w:ins>
      <w:ins w:id="13" w:author="JW Kancelaria" w:date="2026-01-27T00:18:00Z">
        <w:r>
          <w:t>z tym zastrzeżeniem, że uprawnienia z rękojmi Zamawiający będzie realizował, gdy Wykonawca nie wykona obowiązków z gwarancji.</w:t>
        </w:r>
      </w:ins>
      <w:del w:id="14" w:author="JW Kancelaria" w:date="2026-01-27T00:17:00Z">
        <w:r w:rsidDel="000F3D51">
          <w:delText>.</w:delText>
        </w:r>
      </w:del>
      <w:r>
        <w:t xml:space="preserve"> Zapis niniejszy stanowi dokument gwarancji jakości w rozumieniu przepisu art. 577 kodeksu cywilnego.</w:t>
      </w:r>
    </w:p>
    <w:p w14:paraId="2779A96A" w14:textId="41791ACC" w:rsidR="00572667" w:rsidRDefault="000F3D51">
      <w:pPr>
        <w:pStyle w:val="Teksttreci0"/>
        <w:numPr>
          <w:ilvl w:val="0"/>
          <w:numId w:val="6"/>
        </w:numPr>
        <w:tabs>
          <w:tab w:val="left" w:pos="336"/>
        </w:tabs>
        <w:spacing w:after="140"/>
        <w:ind w:left="360" w:hanging="360"/>
        <w:jc w:val="both"/>
      </w:pPr>
      <w:r>
        <w:t>Na podstawie art. 558 § 1 kodeksu cywilnego rozszerza się odpowiedzialność Wykonawcy z tytułu rękojmi za wady na okres gwarancji.</w:t>
      </w:r>
    </w:p>
    <w:p w14:paraId="01650028" w14:textId="77777777" w:rsidR="00572667" w:rsidRDefault="000F3D51">
      <w:pPr>
        <w:pStyle w:val="Teksttreci0"/>
        <w:numPr>
          <w:ilvl w:val="0"/>
          <w:numId w:val="6"/>
        </w:numPr>
        <w:tabs>
          <w:tab w:val="left" w:pos="336"/>
        </w:tabs>
        <w:spacing w:after="140"/>
        <w:ind w:left="360" w:hanging="360"/>
        <w:jc w:val="both"/>
      </w:pPr>
      <w:r>
        <w:t>Okres gwarancji i rękojmi rozpoczyna się od dnia następnego po dniu podpisania przez Zamawiającego bezusterkowego protokołu odbiorczego jakościowego, o którym mowa w § 2 ust. 7.</w:t>
      </w:r>
    </w:p>
    <w:p w14:paraId="1AC3BE4C" w14:textId="77777777" w:rsidR="00572667" w:rsidRDefault="000F3D51">
      <w:pPr>
        <w:pStyle w:val="Teksttreci0"/>
        <w:numPr>
          <w:ilvl w:val="0"/>
          <w:numId w:val="6"/>
        </w:numPr>
        <w:tabs>
          <w:tab w:val="left" w:pos="336"/>
        </w:tabs>
        <w:spacing w:after="140"/>
        <w:ind w:left="360" w:hanging="360"/>
        <w:jc w:val="both"/>
      </w:pPr>
      <w:r>
        <w:lastRenderedPageBreak/>
        <w:t xml:space="preserve">W przypadku wystąpienia w okresie gwarancji wad, usterek w przedmiocie umowy, Zamawiający </w:t>
      </w:r>
      <w:del w:id="15" w:author="JW Kancelaria" w:date="2026-01-27T00:19:00Z">
        <w:r w:rsidDel="000F3D51">
          <w:delText xml:space="preserve">niezwłocznie </w:delText>
        </w:r>
      </w:del>
      <w:ins w:id="16" w:author="JW Kancelaria" w:date="2026-01-27T00:19:00Z">
        <w:r>
          <w:t xml:space="preserve">w czasie 24 godzin od ich ujawnienia </w:t>
        </w:r>
      </w:ins>
      <w:r>
        <w:t>zawiadamia Wykonawcę o powstałych wadach, a Wykonawca zobowiązuje się w terminie 14 dni, o ile jest to technicznie możliwe, do ich bezpłatnego usunięcia.</w:t>
      </w:r>
    </w:p>
    <w:p w14:paraId="62683330" w14:textId="77777777" w:rsidR="00572667" w:rsidRDefault="000F3D51">
      <w:pPr>
        <w:pStyle w:val="Teksttreci0"/>
        <w:numPr>
          <w:ilvl w:val="0"/>
          <w:numId w:val="6"/>
        </w:numPr>
        <w:tabs>
          <w:tab w:val="left" w:pos="336"/>
        </w:tabs>
        <w:spacing w:after="140"/>
        <w:ind w:left="360" w:hanging="360"/>
        <w:jc w:val="both"/>
      </w:pPr>
      <w:r>
        <w:t>W przypadku bezskutecznego upływu terminu usunięcia stwierdzonych usterek, wad z przyczyn zależnych od Wykonawcy Zamawiający ma prawo usunąć je we własnym zakresie lub zlecić ich usunięcie innemu podmiotowi a kosztami obciążyć Wykonawcę bez utraty praw gwarancyjnych.</w:t>
      </w:r>
    </w:p>
    <w:p w14:paraId="5280AC03" w14:textId="77777777" w:rsidR="00572667" w:rsidRDefault="000F3D51">
      <w:pPr>
        <w:pStyle w:val="Teksttreci0"/>
        <w:numPr>
          <w:ilvl w:val="0"/>
          <w:numId w:val="6"/>
        </w:numPr>
        <w:tabs>
          <w:tab w:val="left" w:pos="336"/>
        </w:tabs>
        <w:spacing w:after="140"/>
        <w:ind w:left="360" w:hanging="360"/>
        <w:jc w:val="both"/>
      </w:pPr>
      <w:r>
        <w:t>Wykonawca, w przypadku odstąpienia od umowy przez którąkolwiek ze stron, udziela gwarancji jakości w zakresie określonym w umowie na część zobowiązania wykonaną przed odstąpieniem od umowy</w:t>
      </w:r>
    </w:p>
    <w:p w14:paraId="2D53E315" w14:textId="77777777" w:rsidR="00572667" w:rsidRDefault="000F3D51">
      <w:pPr>
        <w:pStyle w:val="Teksttreci0"/>
        <w:numPr>
          <w:ilvl w:val="0"/>
          <w:numId w:val="6"/>
        </w:numPr>
        <w:tabs>
          <w:tab w:val="left" w:pos="336"/>
        </w:tabs>
        <w:spacing w:after="280"/>
        <w:ind w:left="360" w:hanging="360"/>
        <w:jc w:val="both"/>
      </w:pPr>
      <w:r>
        <w:t>Okres gwarancji zostaje przedłużony o okres od ujawnienia wady lub usterki do chwili ich usunięcia.</w:t>
      </w:r>
    </w:p>
    <w:p w14:paraId="063B5700" w14:textId="77777777" w:rsidR="00572667" w:rsidRDefault="00572667">
      <w:pPr>
        <w:pStyle w:val="Teksttreci0"/>
        <w:numPr>
          <w:ilvl w:val="0"/>
          <w:numId w:val="5"/>
        </w:numPr>
        <w:spacing w:after="140"/>
        <w:jc w:val="center"/>
      </w:pPr>
    </w:p>
    <w:p w14:paraId="2D856195" w14:textId="77777777" w:rsidR="00572667" w:rsidRDefault="000F3D51">
      <w:pPr>
        <w:pStyle w:val="Teksttreci0"/>
        <w:numPr>
          <w:ilvl w:val="0"/>
          <w:numId w:val="7"/>
        </w:numPr>
        <w:tabs>
          <w:tab w:val="left" w:pos="336"/>
        </w:tabs>
        <w:spacing w:after="140"/>
        <w:jc w:val="both"/>
      </w:pPr>
      <w:r>
        <w:t>Wykonawca zapłaci Zamawiającemu kary umowne:</w:t>
      </w:r>
    </w:p>
    <w:p w14:paraId="70FD6F03" w14:textId="77777777" w:rsidR="00572667" w:rsidRDefault="000F3D51">
      <w:pPr>
        <w:pStyle w:val="Teksttreci0"/>
        <w:numPr>
          <w:ilvl w:val="0"/>
          <w:numId w:val="8"/>
        </w:numPr>
        <w:tabs>
          <w:tab w:val="left" w:pos="738"/>
        </w:tabs>
        <w:spacing w:after="140"/>
        <w:ind w:left="740" w:hanging="360"/>
        <w:jc w:val="both"/>
      </w:pPr>
      <w:r>
        <w:t>za przekroczenie terminu wykonania przedmiotu umowy w wysokości 0,</w:t>
      </w:r>
      <w:ins w:id="17" w:author="JW Kancelaria" w:date="2026-01-27T00:21:00Z">
        <w:r w:rsidR="00FF71A9">
          <w:t>1</w:t>
        </w:r>
      </w:ins>
      <w:del w:id="18" w:author="JW Kancelaria" w:date="2026-01-27T00:21:00Z">
        <w:r w:rsidDel="00FF71A9">
          <w:delText>2</w:delText>
        </w:r>
      </w:del>
      <w:r>
        <w:t xml:space="preserve"> % wynagrodzenia brutto przysługującego za wykonanie węzła, którego opóźnienie dotyczy za każdy dzień </w:t>
      </w:r>
      <w:del w:id="19" w:author="JW Kancelaria" w:date="2026-01-27T00:21:00Z">
        <w:r w:rsidDel="00FF71A9">
          <w:delText>opóźnienia</w:delText>
        </w:r>
      </w:del>
      <w:ins w:id="20" w:author="JW Kancelaria" w:date="2026-01-27T00:21:00Z">
        <w:r w:rsidR="00FF71A9">
          <w:t>zwłoki</w:t>
        </w:r>
      </w:ins>
      <w:r>
        <w:t>;</w:t>
      </w:r>
    </w:p>
    <w:p w14:paraId="4598B6C8" w14:textId="77777777" w:rsidR="00572667" w:rsidRDefault="000F3D51">
      <w:pPr>
        <w:pStyle w:val="Teksttreci0"/>
        <w:numPr>
          <w:ilvl w:val="0"/>
          <w:numId w:val="8"/>
        </w:numPr>
        <w:tabs>
          <w:tab w:val="left" w:pos="738"/>
        </w:tabs>
        <w:spacing w:after="140"/>
        <w:ind w:left="740" w:hanging="360"/>
        <w:jc w:val="both"/>
      </w:pPr>
      <w:r>
        <w:t>w przypadku odstąpienia od Umowy przez Zamawiającego z przyczyn, za które odpowiedzialność ponosi Wykonawca - w wysokości 10% wynagrodzenia brutto Wykonawcy określonego w § 3 ust. 1 Umowy.</w:t>
      </w:r>
    </w:p>
    <w:p w14:paraId="0EA8F7B1" w14:textId="77777777" w:rsidR="00572667" w:rsidRDefault="000F3D51">
      <w:pPr>
        <w:pStyle w:val="Teksttreci0"/>
        <w:numPr>
          <w:ilvl w:val="0"/>
          <w:numId w:val="8"/>
        </w:numPr>
        <w:tabs>
          <w:tab w:val="left" w:pos="738"/>
        </w:tabs>
        <w:spacing w:after="140"/>
        <w:ind w:left="740" w:hanging="360"/>
        <w:jc w:val="both"/>
      </w:pPr>
      <w:r>
        <w:t>za przekroczenie terminu usunięcia usterek i wad przedmiotu umowy w wysokości 0,</w:t>
      </w:r>
      <w:ins w:id="21" w:author="JW Kancelaria" w:date="2026-01-27T00:21:00Z">
        <w:r w:rsidR="00FF71A9">
          <w:t>1</w:t>
        </w:r>
      </w:ins>
      <w:del w:id="22" w:author="JW Kancelaria" w:date="2026-01-27T00:21:00Z">
        <w:r w:rsidDel="00FF71A9">
          <w:delText>2</w:delText>
        </w:r>
      </w:del>
      <w:r>
        <w:t xml:space="preserve"> % wynagrodzenia brutto przysługującego za wykonanie węzła, którego </w:t>
      </w:r>
      <w:del w:id="23" w:author="JW Kancelaria" w:date="2026-01-27T00:21:00Z">
        <w:r w:rsidDel="00FF71A9">
          <w:delText xml:space="preserve">opóźnienie </w:delText>
        </w:r>
      </w:del>
      <w:ins w:id="24" w:author="JW Kancelaria" w:date="2026-01-27T00:21:00Z">
        <w:r w:rsidR="00FF71A9">
          <w:t xml:space="preserve">zwłoka </w:t>
        </w:r>
      </w:ins>
      <w:r>
        <w:t xml:space="preserve">dotyczy za każdy dzień </w:t>
      </w:r>
      <w:del w:id="25" w:author="JW Kancelaria" w:date="2026-01-27T00:21:00Z">
        <w:r w:rsidDel="00FF71A9">
          <w:delText>opóźnienia</w:delText>
        </w:r>
      </w:del>
      <w:ins w:id="26" w:author="JW Kancelaria" w:date="2026-01-27T00:21:00Z">
        <w:r w:rsidR="00FF71A9">
          <w:t>zwłoki</w:t>
        </w:r>
      </w:ins>
      <w:r>
        <w:t>.</w:t>
      </w:r>
    </w:p>
    <w:p w14:paraId="0332FD66" w14:textId="77777777" w:rsidR="00572667" w:rsidRDefault="000F3D51">
      <w:pPr>
        <w:pStyle w:val="Teksttreci0"/>
        <w:numPr>
          <w:ilvl w:val="0"/>
          <w:numId w:val="7"/>
        </w:numPr>
        <w:tabs>
          <w:tab w:val="left" w:pos="336"/>
        </w:tabs>
        <w:spacing w:after="140"/>
        <w:ind w:left="360" w:hanging="360"/>
        <w:jc w:val="both"/>
      </w:pPr>
      <w:r>
        <w:t>Stronom przysługuje prawo dochodzenia uzupełniającego odszkodowania w wysokości przewyższającej wysokość zastrzeżonej kary umownej.</w:t>
      </w:r>
    </w:p>
    <w:p w14:paraId="562FD917" w14:textId="77777777" w:rsidR="00572667" w:rsidRDefault="000F3D51">
      <w:pPr>
        <w:pStyle w:val="Teksttreci0"/>
        <w:numPr>
          <w:ilvl w:val="0"/>
          <w:numId w:val="7"/>
        </w:numPr>
        <w:tabs>
          <w:tab w:val="left" w:pos="339"/>
        </w:tabs>
        <w:spacing w:after="140"/>
        <w:ind w:left="380" w:hanging="380"/>
        <w:jc w:val="both"/>
      </w:pPr>
      <w:r>
        <w:t xml:space="preserve">Zamawiający zastrzega sobie prawo do potrącania </w:t>
      </w:r>
      <w:ins w:id="27" w:author="JW Kancelaria" w:date="2026-01-27T00:21:00Z">
        <w:r w:rsidR="00FF71A9">
          <w:t xml:space="preserve">niespornych </w:t>
        </w:r>
      </w:ins>
      <w:r>
        <w:t>kar umownych z faktur wystawionych przez Wykonawcę lub z zabezpieczenia należytego wykonania umowy.</w:t>
      </w:r>
    </w:p>
    <w:p w14:paraId="04A8398D" w14:textId="77777777" w:rsidR="00572667" w:rsidRDefault="000F3D51">
      <w:pPr>
        <w:pStyle w:val="Teksttreci0"/>
        <w:numPr>
          <w:ilvl w:val="0"/>
          <w:numId w:val="7"/>
        </w:numPr>
        <w:tabs>
          <w:tab w:val="left" w:pos="346"/>
        </w:tabs>
        <w:spacing w:after="280"/>
        <w:ind w:left="380" w:hanging="380"/>
        <w:jc w:val="both"/>
      </w:pPr>
      <w:r>
        <w:t>Zamawiający zapłaci Wykonawcy karę umowną w przypadku odstąpienia od umowy z przyczyn, za które odpowiedzialność ponosi Zamawiający, w wysokości 10% wynagrodzenia brutto Wykonawcy określonego w § 3 ust. 1 umowy.</w:t>
      </w:r>
    </w:p>
    <w:p w14:paraId="44B499CF" w14:textId="77777777" w:rsidR="00572667" w:rsidRDefault="00572667">
      <w:pPr>
        <w:pStyle w:val="Teksttreci0"/>
        <w:numPr>
          <w:ilvl w:val="0"/>
          <w:numId w:val="5"/>
        </w:numPr>
        <w:spacing w:after="140"/>
        <w:jc w:val="center"/>
      </w:pPr>
    </w:p>
    <w:p w14:paraId="5F7D6DE4" w14:textId="77777777" w:rsidR="00572667" w:rsidRDefault="000F3D51">
      <w:pPr>
        <w:pStyle w:val="Teksttreci0"/>
        <w:numPr>
          <w:ilvl w:val="0"/>
          <w:numId w:val="9"/>
        </w:numPr>
        <w:tabs>
          <w:tab w:val="left" w:pos="337"/>
        </w:tabs>
        <w:spacing w:after="140"/>
        <w:ind w:left="380" w:hanging="380"/>
        <w:jc w:val="both"/>
      </w:pPr>
      <w:r>
        <w:t xml:space="preserve">W razie wystąpienia istotnej zmiany okoliczności powodującej, że wykonanie umowy nie leży w interesie publicznym, czego nie można było przewidzieć w chwili zawarcia umowy, Zamawiający </w:t>
      </w:r>
      <w:r>
        <w:lastRenderedPageBreak/>
        <w:t>może odstąpić od umowy w terminie miesiąca od powzięcia wiadomości o powyższych okolicznościach.</w:t>
      </w:r>
    </w:p>
    <w:p w14:paraId="69EDBFE8" w14:textId="77777777" w:rsidR="00572667" w:rsidRDefault="000F3D51">
      <w:pPr>
        <w:pStyle w:val="Teksttreci0"/>
        <w:numPr>
          <w:ilvl w:val="0"/>
          <w:numId w:val="9"/>
        </w:numPr>
        <w:tabs>
          <w:tab w:val="left" w:pos="344"/>
        </w:tabs>
        <w:spacing w:after="140" w:line="314" w:lineRule="auto"/>
        <w:ind w:left="380" w:hanging="380"/>
        <w:jc w:val="both"/>
      </w:pPr>
      <w:r>
        <w:t>W takim wypadku Wykonawca może żądać jedynie wynagrodzenia należnego mu z tytułu wykonania części umowy.</w:t>
      </w:r>
    </w:p>
    <w:p w14:paraId="60E81FB0" w14:textId="77777777" w:rsidR="00572667" w:rsidRDefault="000F3D51">
      <w:pPr>
        <w:pStyle w:val="Teksttreci0"/>
        <w:numPr>
          <w:ilvl w:val="0"/>
          <w:numId w:val="9"/>
        </w:numPr>
        <w:tabs>
          <w:tab w:val="left" w:pos="339"/>
        </w:tabs>
        <w:spacing w:after="280"/>
        <w:ind w:left="380" w:hanging="380"/>
        <w:jc w:val="both"/>
      </w:pPr>
      <w:r>
        <w:t>Odstąpienie od umowy powinno nastąpić w formie pisemnej pod rygorem nieważności takiego oświadczenia i powinno zawierać uzasadnienie.</w:t>
      </w:r>
    </w:p>
    <w:p w14:paraId="44149F2B" w14:textId="77777777" w:rsidR="00572667" w:rsidRDefault="00572667">
      <w:pPr>
        <w:pStyle w:val="Teksttreci0"/>
        <w:numPr>
          <w:ilvl w:val="0"/>
          <w:numId w:val="5"/>
        </w:numPr>
        <w:spacing w:after="140"/>
        <w:jc w:val="center"/>
      </w:pPr>
    </w:p>
    <w:p w14:paraId="662B149A" w14:textId="77777777" w:rsidR="00572667" w:rsidRDefault="000F3D51">
      <w:pPr>
        <w:pStyle w:val="Teksttreci0"/>
        <w:numPr>
          <w:ilvl w:val="0"/>
          <w:numId w:val="10"/>
        </w:numPr>
        <w:tabs>
          <w:tab w:val="left" w:pos="337"/>
        </w:tabs>
        <w:spacing w:after="140"/>
        <w:ind w:left="380" w:hanging="380"/>
        <w:jc w:val="both"/>
      </w:pPr>
      <w:r>
        <w:t>Poza przypadkiem, o którym mowa w § 6, stronom przysługuje prawo odstąpienia od umowy w następujących sytuacjach:</w:t>
      </w:r>
    </w:p>
    <w:p w14:paraId="1DC24BF0" w14:textId="77777777" w:rsidR="00572667" w:rsidRDefault="000F3D51">
      <w:pPr>
        <w:pStyle w:val="Teksttreci0"/>
        <w:numPr>
          <w:ilvl w:val="0"/>
          <w:numId w:val="11"/>
        </w:numPr>
        <w:tabs>
          <w:tab w:val="left" w:pos="729"/>
        </w:tabs>
        <w:spacing w:after="140"/>
        <w:ind w:firstLine="380"/>
        <w:jc w:val="both"/>
      </w:pPr>
      <w:r>
        <w:t>Zamawiającemu przysługuje prawo odstąpienia od umowy, gdy:</w:t>
      </w:r>
    </w:p>
    <w:p w14:paraId="41E7F08F" w14:textId="77777777" w:rsidR="00572667" w:rsidDel="00FF71A9" w:rsidRDefault="000F3D51">
      <w:pPr>
        <w:pStyle w:val="Teksttreci0"/>
        <w:numPr>
          <w:ilvl w:val="0"/>
          <w:numId w:val="12"/>
        </w:numPr>
        <w:tabs>
          <w:tab w:val="left" w:pos="1097"/>
        </w:tabs>
        <w:spacing w:after="140"/>
        <w:ind w:firstLine="740"/>
        <w:jc w:val="both"/>
        <w:rPr>
          <w:del w:id="28" w:author="JW Kancelaria" w:date="2026-01-27T00:22:00Z"/>
        </w:rPr>
      </w:pPr>
      <w:commentRangeStart w:id="29"/>
      <w:del w:id="30" w:author="JW Kancelaria" w:date="2026-01-27T00:22:00Z">
        <w:r w:rsidDel="00FF71A9">
          <w:delText>zostanie ogłoszona upadłość lub rozwiązanie firmy Wykonawcy,</w:delText>
        </w:r>
        <w:commentRangeEnd w:id="29"/>
        <w:r w:rsidR="00FF71A9" w:rsidDel="00FF71A9">
          <w:rPr>
            <w:rStyle w:val="Odwoaniedokomentarza"/>
            <w:sz w:val="22"/>
            <w:szCs w:val="22"/>
          </w:rPr>
          <w:commentReference w:id="29"/>
        </w:r>
      </w:del>
    </w:p>
    <w:p w14:paraId="7A046487" w14:textId="77777777" w:rsidR="00572667" w:rsidRDefault="000F3D51">
      <w:pPr>
        <w:pStyle w:val="Teksttreci0"/>
        <w:numPr>
          <w:ilvl w:val="0"/>
          <w:numId w:val="12"/>
        </w:numPr>
        <w:tabs>
          <w:tab w:val="left" w:pos="1115"/>
        </w:tabs>
        <w:spacing w:after="140"/>
        <w:ind w:firstLine="740"/>
        <w:jc w:val="both"/>
      </w:pPr>
      <w:r>
        <w:t>zostanie wydany nakaz zajęcia majątku Wykonawcy,</w:t>
      </w:r>
    </w:p>
    <w:p w14:paraId="1591934B" w14:textId="77777777" w:rsidR="00572667" w:rsidRDefault="000F3D51">
      <w:pPr>
        <w:pStyle w:val="Teksttreci0"/>
        <w:numPr>
          <w:ilvl w:val="0"/>
          <w:numId w:val="12"/>
        </w:numPr>
        <w:tabs>
          <w:tab w:val="left" w:pos="1097"/>
        </w:tabs>
        <w:spacing w:after="140"/>
        <w:ind w:left="1100" w:hanging="360"/>
        <w:jc w:val="both"/>
      </w:pPr>
      <w:r>
        <w:t>Wykonawca nie rozpoczął realizacji przedmiotu umowy bez uzasadnionych przyczyn oraz nie kontynuuje jej pomimo wezwania Zamawiającego złożonego na piśmie.</w:t>
      </w:r>
    </w:p>
    <w:p w14:paraId="0CCC6EA7" w14:textId="77777777" w:rsidR="00572667" w:rsidRDefault="000F3D51">
      <w:pPr>
        <w:pStyle w:val="Teksttreci0"/>
        <w:numPr>
          <w:ilvl w:val="0"/>
          <w:numId w:val="11"/>
        </w:numPr>
        <w:tabs>
          <w:tab w:val="left" w:pos="750"/>
        </w:tabs>
        <w:spacing w:after="140"/>
        <w:ind w:firstLine="380"/>
        <w:jc w:val="both"/>
      </w:pPr>
      <w:r>
        <w:t>Wykonawcy przysługuje prawo odstąpienia od umowy, jeżeli:</w:t>
      </w:r>
    </w:p>
    <w:p w14:paraId="19BDBE4F" w14:textId="77777777" w:rsidR="00572667" w:rsidRDefault="000F3D51">
      <w:pPr>
        <w:pStyle w:val="Teksttreci0"/>
        <w:numPr>
          <w:ilvl w:val="0"/>
          <w:numId w:val="13"/>
        </w:numPr>
        <w:tabs>
          <w:tab w:val="left" w:pos="1097"/>
        </w:tabs>
        <w:spacing w:after="140"/>
        <w:ind w:left="1100" w:hanging="360"/>
        <w:jc w:val="both"/>
      </w:pPr>
      <w:r>
        <w:t>Zamawiający bez uzasadnionych przyczyn nie przystąpi do odbioru bądź odmawia odbioru wyrobów</w:t>
      </w:r>
    </w:p>
    <w:p w14:paraId="1F3A94AC" w14:textId="77777777" w:rsidR="00572667" w:rsidRDefault="000F3D51">
      <w:pPr>
        <w:pStyle w:val="Teksttreci0"/>
        <w:numPr>
          <w:ilvl w:val="0"/>
          <w:numId w:val="13"/>
        </w:numPr>
        <w:tabs>
          <w:tab w:val="left" w:pos="1115"/>
        </w:tabs>
        <w:spacing w:after="140"/>
        <w:ind w:left="1100" w:hanging="360"/>
        <w:jc w:val="both"/>
      </w:pPr>
      <w:r>
        <w:t>Zamawiający zawiadomi Wykonawcę, iż wobec zaistnienia uprzednio nieprzewidzianych okoliczności nie będzie mógł spełnić swoich zobowiązań umownych wobec Wykonawcy.</w:t>
      </w:r>
    </w:p>
    <w:p w14:paraId="25665843" w14:textId="77777777" w:rsidR="00572667" w:rsidRDefault="000F3D51">
      <w:pPr>
        <w:pStyle w:val="Teksttreci0"/>
        <w:numPr>
          <w:ilvl w:val="0"/>
          <w:numId w:val="10"/>
        </w:numPr>
        <w:tabs>
          <w:tab w:val="left" w:pos="344"/>
        </w:tabs>
        <w:spacing w:after="140"/>
        <w:jc w:val="both"/>
      </w:pPr>
      <w:r>
        <w:t>Postanowienie § 6 ust. 3 stosuje się odpowiednio.</w:t>
      </w:r>
    </w:p>
    <w:p w14:paraId="6254CAA5" w14:textId="77777777" w:rsidR="00572667" w:rsidRDefault="00572667">
      <w:pPr>
        <w:pStyle w:val="Teksttreci0"/>
        <w:numPr>
          <w:ilvl w:val="0"/>
          <w:numId w:val="5"/>
        </w:numPr>
        <w:jc w:val="center"/>
      </w:pPr>
    </w:p>
    <w:p w14:paraId="69EF00A5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</w:pPr>
      <w:r>
        <w:t>Zamawiający oświadcza, iż realizuje obowiązki Administratora danych osobowych określone w przepisach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04.05.2016 r., dalej: RODO) oraz wydanych na jego podstawie krajowych przepisach z zakresu ochrony danych osobowych, w tym ustawie o ochronie danych osobowych z dnia 10 maja 2018 r.</w:t>
      </w:r>
    </w:p>
    <w:p w14:paraId="10F89894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</w:pPr>
      <w:r>
        <w:t>Wykonawca zapewnia przestrzeganie zasad przetwarzania i ochrony danych osobowych zgodnie z przepisami RODO oraz wydanymi na jego podstawie krajowymi przepisami z zakresu ochrony danych osobowych.</w:t>
      </w:r>
    </w:p>
    <w:p w14:paraId="2C02290E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</w:pPr>
      <w:r>
        <w:lastRenderedPageBreak/>
        <w:t>Zamawiający, w trybie art. 28 RODO, powierza Wykonawcy do przetwarzania dane osobowe wyłącznie w celu realizacji Umowy.</w:t>
      </w:r>
    </w:p>
    <w:p w14:paraId="69EDB5E8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</w:pPr>
      <w:r>
        <w:t>Wykonawca zobowiązuje się przy przetwarzaniu danych osobowych podczas realizacji niniejszej Umowy do ich zabezpieczenia poprzez stosowanie odpowiednich środków technicznych i organizacyjnych, zapewniających adekwatny stopień bezpieczeństwa, odpowiadający ryzyku związanemu z przetwarzaniem danych osobowych, o którym mowa w art. 32 RODO oraz wydanych na jego podstawie krajowych przepisów z zakresu ochrony danych osobowych.</w:t>
      </w:r>
    </w:p>
    <w:p w14:paraId="5F686B7B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</w:pPr>
      <w:r>
        <w:t>Wykonawca zobowiązuje się dołożyć należytej staranności przy przetwarzaniu powierzonych danych osobowych.</w:t>
      </w:r>
    </w:p>
    <w:p w14:paraId="43F04498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</w:pPr>
      <w:r>
        <w:t>Wykonawca zobowiązuje się do nadania stosownych upoważnień do przetwarzania danych osobowych wszystkim osobom, które będą przetwarzały w jego imieniu dane powierzone w celu realizacji niniejszej Umowy oraz będzie prowadził i aktualizował ich rejestr.</w:t>
      </w:r>
    </w:p>
    <w:p w14:paraId="73845F2C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</w:pPr>
      <w:r>
        <w:t>Wykonawca zobowiązuje się do zachowania w tajemnicy, o której mowa w art. 28 ust. 3 lit. b RODO, danych przetwarzanych w zakresie Umowy, a w szczególności nieudostępniania ich innym podmiotom, także w postaci zagregowanych danych statystycznych, zarówno podczas trwania Umowy, jak i po jej ustaniu.</w:t>
      </w:r>
    </w:p>
    <w:p w14:paraId="384400AA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</w:pPr>
      <w:r>
        <w:t>Wykonawca ponosi wobec Zamawiającego pełną odpowiedzialność za niewywiązywanie się przez podwykonawcę ze spoczywających na nim obowiązków ochrony danych.</w:t>
      </w:r>
    </w:p>
    <w:p w14:paraId="23DA3FF8" w14:textId="77777777" w:rsidR="00572667" w:rsidRDefault="000F3D51">
      <w:pPr>
        <w:pStyle w:val="Teksttreci0"/>
        <w:numPr>
          <w:ilvl w:val="0"/>
          <w:numId w:val="14"/>
        </w:numPr>
        <w:tabs>
          <w:tab w:val="left" w:pos="336"/>
        </w:tabs>
        <w:ind w:left="380" w:hanging="380"/>
        <w:jc w:val="both"/>
        <w:sectPr w:rsidR="00572667">
          <w:headerReference w:type="default" r:id="rId14"/>
          <w:footerReference w:type="default" r:id="rId15"/>
          <w:type w:val="continuous"/>
          <w:pgSz w:w="11900" w:h="16840"/>
          <w:pgMar w:top="2185" w:right="1226" w:bottom="1784" w:left="1266" w:header="0" w:footer="3" w:gutter="0"/>
          <w:cols w:space="720"/>
          <w:noEndnote/>
          <w:docGrid w:linePitch="360"/>
        </w:sectPr>
      </w:pPr>
      <w:r>
        <w:t xml:space="preserve">Przekazanie powierzonych danych do państwa trzeciego może nastąpić jedynie na pisemne polecenie Zamawiającego, chyba, że obowiązek taki nakłada na Wykonawcę prawo Unii Europejskiej lub prawo państwa członkowskiego, któremu podlega Wykonawca. W takim przypadku przed rozpoczęciem przetwarzania Wykonawca informuje Zamawiającego o tym </w:t>
      </w:r>
    </w:p>
    <w:p w14:paraId="06D4C824" w14:textId="77777777" w:rsidR="00572667" w:rsidRDefault="000F3D51">
      <w:pPr>
        <w:pStyle w:val="Teksttreci0"/>
        <w:tabs>
          <w:tab w:val="left" w:pos="336"/>
        </w:tabs>
        <w:ind w:left="380"/>
        <w:jc w:val="both"/>
      </w:pPr>
      <w:r>
        <w:t>obowiązku prawnym, o ile prawo to nie zabrania udzielania takiej informacji z uwagi na ważny interes publiczny.</w:t>
      </w:r>
    </w:p>
    <w:p w14:paraId="2C0EC5A7" w14:textId="77777777" w:rsidR="00572667" w:rsidRDefault="000F3D51">
      <w:pPr>
        <w:pStyle w:val="Teksttreci0"/>
        <w:numPr>
          <w:ilvl w:val="0"/>
          <w:numId w:val="14"/>
        </w:numPr>
        <w:tabs>
          <w:tab w:val="left" w:pos="376"/>
        </w:tabs>
        <w:ind w:left="360" w:hanging="360"/>
        <w:jc w:val="both"/>
      </w:pPr>
      <w:r>
        <w:t>Wykonawca ponosi odpowiedzialność za przetwarzanie danych osobowych niezgodnie z treścią Umowy, RODO lub wydanymi na jego podstawie krajowymi przepisami z zakresu ochrony danych osobowych, a w szczególności za udostępnienie powierzonych do przetwarzania danych osobowych osobom nieupoważnionym.</w:t>
      </w:r>
    </w:p>
    <w:p w14:paraId="4DC15077" w14:textId="77777777" w:rsidR="00572667" w:rsidRDefault="000F3D51">
      <w:pPr>
        <w:pStyle w:val="Teksttreci0"/>
        <w:numPr>
          <w:ilvl w:val="0"/>
          <w:numId w:val="14"/>
        </w:numPr>
        <w:tabs>
          <w:tab w:val="left" w:pos="376"/>
        </w:tabs>
        <w:ind w:left="360" w:hanging="360"/>
        <w:jc w:val="both"/>
      </w:pPr>
      <w:r>
        <w:t>Zamawiający zobowiązuje Wykonawcę do natychmiastowego, tj. bez zbędnej zwłoki, nie później jednak niż w ciągu 24 godzin, powiadomienia Zamawiającego o próbie lub fakcie naruszenia poufności danych osobowych przetwarzanych w wyniku realizacji Umowy. Zawiadomienie to powinno być dokonane w formie pisemnej pod rygorem nieważności.</w:t>
      </w:r>
    </w:p>
    <w:p w14:paraId="0C38B2EF" w14:textId="77777777" w:rsidR="00572667" w:rsidRDefault="000F3D51">
      <w:pPr>
        <w:pStyle w:val="Teksttreci0"/>
        <w:numPr>
          <w:ilvl w:val="0"/>
          <w:numId w:val="14"/>
        </w:numPr>
        <w:tabs>
          <w:tab w:val="left" w:pos="376"/>
        </w:tabs>
        <w:ind w:left="360" w:hanging="360"/>
        <w:jc w:val="both"/>
      </w:pPr>
      <w:r>
        <w:t xml:space="preserve">Wykonawca na pisemne żądanie, umożliwi Zamawiającemu przeprowadzenie kontroli procesu przetwarzania i ochrony danych osobowych. Wykonawca zobowiązuje się, pod rygorem </w:t>
      </w:r>
      <w:r>
        <w:lastRenderedPageBreak/>
        <w:t>niezwłocznego rozwiązania Umowy z winy Wykonawcy, do usunięcia uchybień stwierdzonych podczas kontroli w terminie wskazanym przez Zamawiającego.</w:t>
      </w:r>
    </w:p>
    <w:p w14:paraId="76353C29" w14:textId="77777777" w:rsidR="00572667" w:rsidRDefault="000F3D51">
      <w:pPr>
        <w:pStyle w:val="Teksttreci0"/>
        <w:numPr>
          <w:ilvl w:val="0"/>
          <w:numId w:val="14"/>
        </w:numPr>
        <w:tabs>
          <w:tab w:val="left" w:pos="376"/>
        </w:tabs>
        <w:ind w:left="360" w:hanging="360"/>
        <w:jc w:val="both"/>
      </w:pPr>
      <w:r>
        <w:t>Wykonawca po zakończeniu Umowy usunie wszelkie dane osobowe uzyskane na podstawie Umowy oraz wszelkie ich istniejące kopie w ciągu 7 dni.</w:t>
      </w:r>
    </w:p>
    <w:p w14:paraId="7351D9B7" w14:textId="77777777" w:rsidR="00572667" w:rsidRDefault="000F3D51">
      <w:pPr>
        <w:pStyle w:val="Teksttreci0"/>
        <w:numPr>
          <w:ilvl w:val="0"/>
          <w:numId w:val="14"/>
        </w:numPr>
        <w:tabs>
          <w:tab w:val="left" w:pos="376"/>
        </w:tabs>
        <w:ind w:left="360" w:hanging="360"/>
        <w:jc w:val="both"/>
      </w:pPr>
      <w:r>
        <w:t>Zamawiający zastrzega sobie możliwość rozwiązania Umowy w przypadku stwierdzenia naruszenia przez Wykonawcę warunków bezpieczeństwa i ochrony danych osobowych.</w:t>
      </w:r>
    </w:p>
    <w:p w14:paraId="261A462E" w14:textId="77777777" w:rsidR="00572667" w:rsidRDefault="000F3D51">
      <w:pPr>
        <w:pStyle w:val="Teksttreci0"/>
        <w:numPr>
          <w:ilvl w:val="0"/>
          <w:numId w:val="14"/>
        </w:numPr>
        <w:tabs>
          <w:tab w:val="left" w:pos="376"/>
        </w:tabs>
        <w:spacing w:after="280"/>
        <w:ind w:left="360" w:hanging="360"/>
        <w:jc w:val="both"/>
      </w:pPr>
      <w:r>
        <w:t>Wykonawca przyjmuje do wiadomości i godzi się na to, iż ze względu na przepisy RODO oraz możliwe dalsze zmiany w przepisach krajowych dotyczących ochrony danych osobowych, może zajść konieczność zmiany Umowy poprzez wprowadzenie do jej treści dodatkowych klauzul dotyczących ochrony danych osobowych lub modyfikacji zapisów, o których mowa w niniejszym paragrafie, jeżeli taki obowiązek wynikać będzie przepisów prawa powszechnie obowiązującego</w:t>
      </w:r>
    </w:p>
    <w:p w14:paraId="5903208F" w14:textId="77777777" w:rsidR="00572667" w:rsidRDefault="00572667">
      <w:pPr>
        <w:pStyle w:val="Teksttreci0"/>
        <w:numPr>
          <w:ilvl w:val="0"/>
          <w:numId w:val="5"/>
        </w:numPr>
        <w:jc w:val="center"/>
      </w:pPr>
    </w:p>
    <w:p w14:paraId="68050396" w14:textId="77777777" w:rsidR="00572667" w:rsidRDefault="000F3D51">
      <w:pPr>
        <w:pStyle w:val="Teksttreci0"/>
        <w:numPr>
          <w:ilvl w:val="0"/>
          <w:numId w:val="15"/>
        </w:numPr>
        <w:tabs>
          <w:tab w:val="left" w:pos="336"/>
        </w:tabs>
        <w:ind w:left="360" w:hanging="360"/>
        <w:jc w:val="both"/>
      </w:pPr>
      <w:r>
        <w:t>Zmiany umowy wymagają dla swej ważności formy pisemnej pod rygorem nieważności w postaci aneksu.</w:t>
      </w:r>
    </w:p>
    <w:p w14:paraId="23677214" w14:textId="77777777" w:rsidR="00572667" w:rsidRDefault="000F3D51">
      <w:pPr>
        <w:pStyle w:val="Teksttreci0"/>
        <w:numPr>
          <w:ilvl w:val="0"/>
          <w:numId w:val="15"/>
        </w:numPr>
        <w:tabs>
          <w:tab w:val="left" w:pos="336"/>
        </w:tabs>
        <w:spacing w:after="280"/>
        <w:ind w:left="360" w:hanging="360"/>
        <w:jc w:val="both"/>
      </w:pPr>
      <w:r>
        <w:t>Zakazuje się zmian postanowień umowy w stosunku do treści SIWZ oraz oferty Wykonawcy, na podstawie, której dokonano jego wyboru, chyba że konieczność wprowadzenia takich zmian wynika z okoliczności, których nie można było przewidzieć w chwili zawarcia Umowy lub zmiany te są korzystne dla Zamawiającego.</w:t>
      </w:r>
    </w:p>
    <w:p w14:paraId="529021E9" w14:textId="77777777" w:rsidR="00572667" w:rsidRDefault="00572667">
      <w:pPr>
        <w:pStyle w:val="Teksttreci0"/>
        <w:numPr>
          <w:ilvl w:val="0"/>
          <w:numId w:val="5"/>
        </w:numPr>
        <w:jc w:val="center"/>
      </w:pPr>
    </w:p>
    <w:p w14:paraId="7E71CDC5" w14:textId="77777777" w:rsidR="00572667" w:rsidRDefault="000F3D51">
      <w:pPr>
        <w:pStyle w:val="Teksttreci0"/>
        <w:numPr>
          <w:ilvl w:val="0"/>
          <w:numId w:val="16"/>
        </w:numPr>
        <w:tabs>
          <w:tab w:val="left" w:pos="336"/>
        </w:tabs>
        <w:ind w:left="360" w:hanging="360"/>
        <w:jc w:val="both"/>
      </w:pPr>
      <w:r>
        <w:t>W zakresie nie uregulowanym Umową ma zastosowanie SIWZ, a także przepisy kodeksu cywilnego.</w:t>
      </w:r>
    </w:p>
    <w:p w14:paraId="6EEFEE82" w14:textId="77777777" w:rsidR="00572667" w:rsidRDefault="000F3D51">
      <w:pPr>
        <w:pStyle w:val="Teksttreci0"/>
        <w:numPr>
          <w:ilvl w:val="0"/>
          <w:numId w:val="16"/>
        </w:numPr>
        <w:tabs>
          <w:tab w:val="left" w:pos="361"/>
        </w:tabs>
        <w:ind w:left="380" w:hanging="380"/>
        <w:jc w:val="both"/>
      </w:pPr>
      <w:r>
        <w:t xml:space="preserve">Wszelkie spory mogące wyniknąć na tle realizacji niniejszej Umowy, strony poddają pod rozstrzygnięcie sądu właściwego dla siedziby </w:t>
      </w:r>
      <w:del w:id="31" w:author="JW Kancelaria" w:date="2026-01-27T00:23:00Z">
        <w:r w:rsidDel="00FF71A9">
          <w:delText>Zamawiającego</w:delText>
        </w:r>
      </w:del>
      <w:ins w:id="32" w:author="JW Kancelaria" w:date="2026-01-27T00:23:00Z">
        <w:r w:rsidR="00FF71A9">
          <w:t>powoda</w:t>
        </w:r>
      </w:ins>
      <w:r>
        <w:t>.</w:t>
      </w:r>
    </w:p>
    <w:p w14:paraId="059DD975" w14:textId="77777777" w:rsidR="00572667" w:rsidRDefault="000F3D51">
      <w:pPr>
        <w:pStyle w:val="Teksttreci0"/>
        <w:numPr>
          <w:ilvl w:val="0"/>
          <w:numId w:val="16"/>
        </w:numPr>
        <w:tabs>
          <w:tab w:val="left" w:pos="356"/>
        </w:tabs>
        <w:ind w:left="380" w:hanging="380"/>
        <w:jc w:val="both"/>
      </w:pPr>
      <w:r>
        <w:t>Umowę sporządzono w 3 jednobrzmiących egzemplarzach, w tym 2 egzemplarze dla Zamawiającego i jeden dla Wykonawcy.</w:t>
      </w:r>
    </w:p>
    <w:p w14:paraId="13AC0418" w14:textId="77777777" w:rsidR="00572667" w:rsidRDefault="000F3D51">
      <w:pPr>
        <w:pStyle w:val="Teksttreci0"/>
        <w:numPr>
          <w:ilvl w:val="0"/>
          <w:numId w:val="16"/>
        </w:numPr>
        <w:tabs>
          <w:tab w:val="left" w:pos="346"/>
        </w:tabs>
        <w:spacing w:after="880" w:line="240" w:lineRule="auto"/>
      </w:pPr>
      <w:r>
        <w:t>Integralną część umowy stanowią SIWZ wraz z ofertą Wykonawcy.</w:t>
      </w:r>
    </w:p>
    <w:p w14:paraId="4925D519" w14:textId="77777777" w:rsidR="00572667" w:rsidRDefault="000F3D51">
      <w:pPr>
        <w:pStyle w:val="Teksttreci0"/>
        <w:spacing w:after="520" w:line="240" w:lineRule="auto"/>
        <w:jc w:val="center"/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4B6D0BC1" wp14:editId="3168C5A1">
                <wp:simplePos x="0" y="0"/>
                <wp:positionH relativeFrom="page">
                  <wp:posOffset>1894840</wp:posOffset>
                </wp:positionH>
                <wp:positionV relativeFrom="paragraph">
                  <wp:posOffset>12700</wp:posOffset>
                </wp:positionV>
                <wp:extent cx="737235" cy="181610"/>
                <wp:effectExtent l="0" t="0" r="0" b="0"/>
                <wp:wrapSquare wrapText="right"/>
                <wp:docPr id="28" name="Shap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181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9C77492" w14:textId="77777777" w:rsidR="000F3D51" w:rsidRDefault="000F3D51">
                            <w:pPr>
                              <w:pStyle w:val="Teksttreci0"/>
                              <w:spacing w:after="0" w:line="240" w:lineRule="auto"/>
                            </w:pPr>
                            <w:r>
                              <w:t>Wykonawca: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4B6D0BC1" id="_x0000_t202" coordsize="21600,21600" o:spt="202" path="m,l,21600r21600,l21600,xe">
                <v:stroke joinstyle="miter"/>
                <v:path gradientshapeok="t" o:connecttype="rect"/>
              </v:shapetype>
              <v:shape id="Shape 28" o:spid="_x0000_s1026" type="#_x0000_t202" style="position:absolute;left:0;text-align:left;margin-left:149.2pt;margin-top:1pt;width:58.05pt;height:14.3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" filled="f" stroked="f">
                <v:textbox inset="0,0,0,0">
                  <w:txbxContent>
                    <w:p w14:paraId="09C77492" w14:textId="77777777" w:rsidR="000F3D51" w:rsidRDefault="000F3D51">
                      <w:pPr>
                        <w:pStyle w:val="Teksttreci0"/>
                        <w:spacing w:after="0" w:line="240" w:lineRule="auto"/>
                      </w:pPr>
                      <w:r>
                        <w:t>Wykonawca: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>Zamawiający:</w:t>
      </w:r>
    </w:p>
    <w:sectPr w:rsidR="00572667">
      <w:headerReference w:type="default" r:id="rId16"/>
      <w:footerReference w:type="default" r:id="rId17"/>
      <w:type w:val="continuous"/>
      <w:pgSz w:w="11900" w:h="16840"/>
      <w:pgMar w:top="2185" w:right="1226" w:bottom="1784" w:left="1266" w:header="0" w:footer="3" w:gutter="0"/>
      <w:cols w:space="720"/>
      <w:noEndnote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9" w:author="JW Kancelaria" w:date="2026-01-27T00:22:00Z" w:initials="J">
    <w:p w14:paraId="2C8DE5AB" w14:textId="77777777" w:rsidR="00FF71A9" w:rsidRDefault="00FF71A9">
      <w:pPr>
        <w:pStyle w:val="Tekstkomentarza"/>
      </w:pPr>
      <w:r>
        <w:rPr>
          <w:rStyle w:val="Odwoaniedokomentarza"/>
        </w:rPr>
        <w:annotationRef/>
      </w:r>
      <w:r>
        <w:t>Zapis niezgodny z art. 83 pr. upadł.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8DE5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8DE5AB" w16cid:durableId="3D91E6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6DD8A" w14:textId="77777777" w:rsidR="00013ED5" w:rsidRDefault="00013ED5">
      <w:r>
        <w:separator/>
      </w:r>
    </w:p>
  </w:endnote>
  <w:endnote w:type="continuationSeparator" w:id="0">
    <w:p w14:paraId="5A4DEB55" w14:textId="77777777" w:rsidR="00013ED5" w:rsidRDefault="0001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Grande CE">
    <w:charset w:val="58"/>
    <w:family w:val="auto"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D8002" w14:textId="77777777" w:rsidR="000F3D51" w:rsidRDefault="000F3D51">
    <w:pPr>
      <w:spacing w:line="1" w:lineRule="exact"/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12D5792" wp14:editId="43852B8B">
              <wp:simplePos x="0" y="0"/>
              <wp:positionH relativeFrom="page">
                <wp:posOffset>3301365</wp:posOffset>
              </wp:positionH>
              <wp:positionV relativeFrom="page">
                <wp:posOffset>9851390</wp:posOffset>
              </wp:positionV>
              <wp:extent cx="3361690" cy="16065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1690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9EE4DC2" w14:textId="77777777" w:rsidR="000F3D51" w:rsidRDefault="000F3D51">
                          <w:pPr>
                            <w:pStyle w:val="Nagweklubstopka20"/>
                            <w:tabs>
                              <w:tab w:val="right" w:pos="5294"/>
                            </w:tabs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Umowa nr /2026</w:t>
                          </w:r>
                          <w:r>
                            <w:rPr>
                              <w:sz w:val="22"/>
                              <w:szCs w:val="22"/>
                            </w:rPr>
                            <w:tab/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F71A9" w:rsidRPr="00FF71A9">
                            <w:rPr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z 8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D5792"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259.95pt;margin-top:775.7pt;width:264.7pt;height:12.6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" filled="f" stroked="f">
              <v:textbox style="mso-fit-shape-to-text:t" inset="0,0,0,0">
                <w:txbxContent>
                  <w:p w14:paraId="09EE4DC2" w14:textId="77777777" w:rsidR="000F3D51" w:rsidRDefault="000F3D51">
                    <w:pPr>
                      <w:pStyle w:val="Nagweklubstopka20"/>
                      <w:tabs>
                        <w:tab w:val="right" w:pos="5294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Umowa nr /2026</w:t>
                    </w:r>
                    <w:r>
                      <w:rPr>
                        <w:sz w:val="22"/>
                        <w:szCs w:val="22"/>
                      </w:rPr>
                      <w:tab/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F71A9" w:rsidRPr="00FF71A9">
                      <w:rPr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z w:val="22"/>
                        <w:szCs w:val="22"/>
                      </w:rPr>
                      <w:t xml:space="preserve"> z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66E4537A" wp14:editId="60636EC6">
              <wp:simplePos x="0" y="0"/>
              <wp:positionH relativeFrom="page">
                <wp:posOffset>837565</wp:posOffset>
              </wp:positionH>
              <wp:positionV relativeFrom="page">
                <wp:posOffset>9816465</wp:posOffset>
              </wp:positionV>
              <wp:extent cx="5901055" cy="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105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B3FDFEB" id="_x0000_t32" coordsize="21600,21600" o:spt="32" o:oned="t" path="m,l21600,21600e" filled="f">
              <v:path arrowok="t" fillok="f" o:connecttype="none"/>
              <o:lock v:ext="edit" shapetype="t"/>
            </v:shapetype>
            <v:shape id="Shape 9" o:spid="_x0000_s1026" type="#_x0000_t32" style="position:absolute;margin-left:65.95pt;margin-top:772.95pt;width:464.65pt;height:0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" strokeweight="1pt"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33B4D" w14:textId="77777777" w:rsidR="000F3D51" w:rsidRDefault="000F3D51">
    <w:pPr>
      <w:spacing w:line="1" w:lineRule="exact"/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E6BBED0" wp14:editId="2683FE71">
              <wp:simplePos x="0" y="0"/>
              <wp:positionH relativeFrom="page">
                <wp:posOffset>3219450</wp:posOffset>
              </wp:positionH>
              <wp:positionV relativeFrom="page">
                <wp:posOffset>9851390</wp:posOffset>
              </wp:positionV>
              <wp:extent cx="3361690" cy="160655"/>
              <wp:effectExtent l="0" t="0" r="0" b="0"/>
              <wp:wrapNone/>
              <wp:docPr id="16" name="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1690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54652AD" w14:textId="77777777" w:rsidR="000F3D51" w:rsidRDefault="000F3D51">
                          <w:pPr>
                            <w:pStyle w:val="Nagweklubstopka20"/>
                            <w:tabs>
                              <w:tab w:val="right" w:pos="5294"/>
                            </w:tabs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Umowa nr /2026</w:t>
                          </w:r>
                          <w:r>
                            <w:rPr>
                              <w:sz w:val="22"/>
                              <w:szCs w:val="22"/>
                            </w:rPr>
                            <w:tab/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F71A9" w:rsidRPr="00FF71A9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z 8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BBED0" id="_x0000_t202" coordsize="21600,21600" o:spt="202" path="m,l,21600r21600,l21600,xe">
              <v:stroke joinstyle="miter"/>
              <v:path gradientshapeok="t" o:connecttype="rect"/>
            </v:shapetype>
            <v:shape id="Shape 16" o:spid="_x0000_s1032" type="#_x0000_t202" style="position:absolute;margin-left:253.5pt;margin-top:775.7pt;width:264.7pt;height:12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" filled="f" stroked="f">
              <v:textbox style="mso-fit-shape-to-text:t" inset="0,0,0,0">
                <w:txbxContent>
                  <w:p w14:paraId="754652AD" w14:textId="77777777" w:rsidR="000F3D51" w:rsidRDefault="000F3D51">
                    <w:pPr>
                      <w:pStyle w:val="Nagweklubstopka20"/>
                      <w:tabs>
                        <w:tab w:val="right" w:pos="5294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Umowa nr /2026</w:t>
                    </w:r>
                    <w:r>
                      <w:rPr>
                        <w:sz w:val="22"/>
                        <w:szCs w:val="22"/>
                      </w:rPr>
                      <w:tab/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F71A9" w:rsidRPr="00FF71A9"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z w:val="22"/>
                        <w:szCs w:val="22"/>
                      </w:rPr>
                      <w:t xml:space="preserve"> z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0C4F677" wp14:editId="0F2FFCAA">
              <wp:simplePos x="0" y="0"/>
              <wp:positionH relativeFrom="page">
                <wp:posOffset>755015</wp:posOffset>
              </wp:positionH>
              <wp:positionV relativeFrom="page">
                <wp:posOffset>9816465</wp:posOffset>
              </wp:positionV>
              <wp:extent cx="5901055" cy="0"/>
              <wp:effectExtent l="0" t="0" r="0" b="0"/>
              <wp:wrapNone/>
              <wp:docPr id="18" name="Shap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105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C1112E4" id="_x0000_t32" coordsize="21600,21600" o:spt="32" o:oned="t" path="m,l21600,21600e" filled="f">
              <v:path arrowok="t" fillok="f" o:connecttype="none"/>
              <o:lock v:ext="edit" shapetype="t"/>
            </v:shapetype>
            <v:shape id="Shape 18" o:spid="_x0000_s1026" type="#_x0000_t32" style="position:absolute;margin-left:59.45pt;margin-top:772.95pt;width:464.65pt;height:0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" strokeweight="1pt"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8918A" w14:textId="77777777" w:rsidR="000F3D51" w:rsidRDefault="000F3D51">
    <w:pPr>
      <w:spacing w:line="1" w:lineRule="exact"/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8C5108E" wp14:editId="4B18F0D3">
              <wp:simplePos x="0" y="0"/>
              <wp:positionH relativeFrom="page">
                <wp:posOffset>3219450</wp:posOffset>
              </wp:positionH>
              <wp:positionV relativeFrom="page">
                <wp:posOffset>9851390</wp:posOffset>
              </wp:positionV>
              <wp:extent cx="3361690" cy="160655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1690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F772C42" w14:textId="77777777" w:rsidR="000F3D51" w:rsidRDefault="000F3D51">
                          <w:pPr>
                            <w:pStyle w:val="Nagweklubstopka20"/>
                            <w:tabs>
                              <w:tab w:val="right" w:pos="5294"/>
                            </w:tabs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Umowa nr /2026</w:t>
                          </w:r>
                          <w:r>
                            <w:rPr>
                              <w:sz w:val="22"/>
                              <w:szCs w:val="22"/>
                            </w:rPr>
                            <w:tab/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F71A9" w:rsidRPr="00FF71A9">
                            <w:rPr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z 8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C5108E" id="_x0000_t202" coordsize="21600,21600" o:spt="202" path="m,l,21600r21600,l21600,xe">
              <v:stroke joinstyle="miter"/>
              <v:path gradientshapeok="t" o:connecttype="rect"/>
            </v:shapetype>
            <v:shape id="Shape 25" o:spid="_x0000_s1035" type="#_x0000_t202" style="position:absolute;margin-left:253.5pt;margin-top:775.7pt;width:264.7pt;height:12.6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" filled="f" stroked="f">
              <v:textbox style="mso-fit-shape-to-text:t" inset="0,0,0,0">
                <w:txbxContent>
                  <w:p w14:paraId="4F772C42" w14:textId="77777777" w:rsidR="000F3D51" w:rsidRDefault="000F3D51">
                    <w:pPr>
                      <w:pStyle w:val="Nagweklubstopka20"/>
                      <w:tabs>
                        <w:tab w:val="right" w:pos="5294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Umowa nr /2026</w:t>
                    </w:r>
                    <w:r>
                      <w:rPr>
                        <w:sz w:val="22"/>
                        <w:szCs w:val="22"/>
                      </w:rPr>
                      <w:tab/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F71A9" w:rsidRPr="00FF71A9">
                      <w:rPr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z w:val="22"/>
                        <w:szCs w:val="22"/>
                      </w:rPr>
                      <w:t xml:space="preserve"> z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16DBB54F" wp14:editId="05C74556">
              <wp:simplePos x="0" y="0"/>
              <wp:positionH relativeFrom="page">
                <wp:posOffset>755015</wp:posOffset>
              </wp:positionH>
              <wp:positionV relativeFrom="page">
                <wp:posOffset>9816465</wp:posOffset>
              </wp:positionV>
              <wp:extent cx="5901055" cy="0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105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67AF237" id="_x0000_t32" coordsize="21600,21600" o:spt="32" o:oned="t" path="m,l21600,21600e" filled="f">
              <v:path arrowok="t" fillok="f" o:connecttype="none"/>
              <o:lock v:ext="edit" shapetype="t"/>
            </v:shapetype>
            <v:shape id="Shape 27" o:spid="_x0000_s1026" type="#_x0000_t32" style="position:absolute;margin-left:59.45pt;margin-top:772.95pt;width:464.65pt;height:0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" strokeweight="1pt"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46C6" w14:textId="77777777" w:rsidR="000F3D51" w:rsidRDefault="000F3D51">
    <w:pPr>
      <w:spacing w:line="1" w:lineRule="exact"/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087F36F7" wp14:editId="136C6398">
              <wp:simplePos x="0" y="0"/>
              <wp:positionH relativeFrom="page">
                <wp:posOffset>3301365</wp:posOffset>
              </wp:positionH>
              <wp:positionV relativeFrom="page">
                <wp:posOffset>9851390</wp:posOffset>
              </wp:positionV>
              <wp:extent cx="3361690" cy="160655"/>
              <wp:effectExtent l="0" t="0" r="0" b="0"/>
              <wp:wrapNone/>
              <wp:docPr id="36" name="Shap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1690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7D2255" w14:textId="77777777" w:rsidR="000F3D51" w:rsidRDefault="000F3D51">
                          <w:pPr>
                            <w:pStyle w:val="Nagweklubstopka20"/>
                            <w:tabs>
                              <w:tab w:val="right" w:pos="5294"/>
                            </w:tabs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Umowa nr /2026</w:t>
                          </w:r>
                          <w:r>
                            <w:rPr>
                              <w:sz w:val="22"/>
                              <w:szCs w:val="22"/>
                            </w:rPr>
                            <w:tab/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F71A9" w:rsidRPr="00FF71A9">
                            <w:rPr>
                              <w:noProof/>
                              <w:sz w:val="22"/>
                              <w:szCs w:val="22"/>
                            </w:rPr>
                            <w:t>7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z 8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7F36F7" id="_x0000_t202" coordsize="21600,21600" o:spt="202" path="m,l,21600r21600,l21600,xe">
              <v:stroke joinstyle="miter"/>
              <v:path gradientshapeok="t" o:connecttype="rect"/>
            </v:shapetype>
            <v:shape id="Shape 36" o:spid="_x0000_s1038" type="#_x0000_t202" style="position:absolute;margin-left:259.95pt;margin-top:775.7pt;width:264.7pt;height:12.6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" filled="f" stroked="f">
              <v:textbox style="mso-fit-shape-to-text:t" inset="0,0,0,0">
                <w:txbxContent>
                  <w:p w14:paraId="4C7D2255" w14:textId="77777777" w:rsidR="000F3D51" w:rsidRDefault="000F3D51">
                    <w:pPr>
                      <w:pStyle w:val="Nagweklubstopka20"/>
                      <w:tabs>
                        <w:tab w:val="right" w:pos="5294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Umowa nr /2026</w:t>
                    </w:r>
                    <w:r>
                      <w:rPr>
                        <w:sz w:val="22"/>
                        <w:szCs w:val="22"/>
                      </w:rPr>
                      <w:tab/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F71A9" w:rsidRPr="00FF71A9">
                      <w:rPr>
                        <w:noProof/>
                        <w:sz w:val="22"/>
                        <w:szCs w:val="22"/>
                      </w:rPr>
                      <w:t>7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z w:val="22"/>
                        <w:szCs w:val="22"/>
                      </w:rPr>
                      <w:t xml:space="preserve"> z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40358B18" wp14:editId="6125FF7E">
              <wp:simplePos x="0" y="0"/>
              <wp:positionH relativeFrom="page">
                <wp:posOffset>837565</wp:posOffset>
              </wp:positionH>
              <wp:positionV relativeFrom="page">
                <wp:posOffset>9816465</wp:posOffset>
              </wp:positionV>
              <wp:extent cx="5901055" cy="0"/>
              <wp:effectExtent l="0" t="0" r="0" b="0"/>
              <wp:wrapNone/>
              <wp:docPr id="38" name="Shape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105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93EC69C" id="_x0000_t32" coordsize="21600,21600" o:spt="32" o:oned="t" path="m,l21600,21600e" filled="f">
              <v:path arrowok="t" fillok="f" o:connecttype="none"/>
              <o:lock v:ext="edit" shapetype="t"/>
            </v:shapetype>
            <v:shape id="Shape 38" o:spid="_x0000_s1026" type="#_x0000_t32" style="position:absolute;margin-left:65.95pt;margin-top:772.95pt;width:464.65pt;height:0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" strokeweight="1pt"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79DE3" w14:textId="77777777" w:rsidR="00013ED5" w:rsidRDefault="00013ED5"/>
  </w:footnote>
  <w:footnote w:type="continuationSeparator" w:id="0">
    <w:p w14:paraId="27FA500A" w14:textId="77777777" w:rsidR="00013ED5" w:rsidRDefault="00013E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8B9C1" w14:textId="77777777" w:rsidR="000F3D51" w:rsidRDefault="000F3D51">
    <w:pPr>
      <w:spacing w:line="1" w:lineRule="exact"/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D9D21A0" wp14:editId="001FBF83">
              <wp:simplePos x="0" y="0"/>
              <wp:positionH relativeFrom="page">
                <wp:posOffset>840105</wp:posOffset>
              </wp:positionH>
              <wp:positionV relativeFrom="page">
                <wp:posOffset>512445</wp:posOffset>
              </wp:positionV>
              <wp:extent cx="920750" cy="27749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0750" cy="2774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6BB8813" w14:textId="77777777" w:rsidR="000F3D51" w:rsidRDefault="000F3D51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val="en-US" w:bidi="ar-SA"/>
                            </w:rPr>
                            <w:drawing>
                              <wp:inline distT="0" distB="0" distL="0" distR="0" wp14:anchorId="4BC71D22" wp14:editId="30B56BD5">
                                <wp:extent cx="920750" cy="280670"/>
                                <wp:effectExtent l="0" t="0" r="0" b="0"/>
                                <wp:docPr id="6" name="Picutr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920750" cy="28067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2D9D21A0"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66.15pt;margin-top:40.35pt;width:72.5pt;height:21.8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" filled="f" stroked="f">
              <v:textbox inset="0,0,0,0">
                <w:txbxContent>
                  <w:p w14:paraId="66BB8813" w14:textId="77777777" w:rsidR="000F3D51" w:rsidRDefault="000F3D51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val="en-US" w:bidi="ar-SA"/>
                      </w:rPr>
                      <w:drawing>
                        <wp:inline distT="0" distB="0" distL="0" distR="0" wp14:anchorId="4BC71D22" wp14:editId="30B56BD5">
                          <wp:extent cx="920750" cy="280670"/>
                          <wp:effectExtent l="0" t="0" r="0" b="0"/>
                          <wp:docPr id="6" name="Picutr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/>
                                  <pic:cNvPicPr/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920750" cy="2806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D02A389" wp14:editId="49489949">
              <wp:simplePos x="0" y="0"/>
              <wp:positionH relativeFrom="page">
                <wp:posOffset>5174615</wp:posOffset>
              </wp:positionH>
              <wp:positionV relativeFrom="page">
                <wp:posOffset>585470</wp:posOffset>
              </wp:positionV>
              <wp:extent cx="1358265" cy="16065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8265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D2A6BF0" w14:textId="77777777" w:rsidR="000F3D51" w:rsidRDefault="000F3D51">
                          <w:pPr>
                            <w:pStyle w:val="Nagweklubstopka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Załącznik nr 2 do SIWZ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02A389" id="Shape 5" o:spid="_x0000_s1028" type="#_x0000_t202" style="position:absolute;margin-left:407.45pt;margin-top:46.1pt;width:106.95pt;height:12.65pt;z-index:-25166131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" filled="f" stroked="f">
              <v:textbox style="mso-fit-shape-to-text:t" inset="0,0,0,0">
                <w:txbxContent>
                  <w:p w14:paraId="5D2A6BF0" w14:textId="77777777" w:rsidR="000F3D51" w:rsidRDefault="000F3D51">
                    <w:pPr>
                      <w:pStyle w:val="Nagweklubstopka2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Załącznik nr 2 do SIWZ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ED226" w14:textId="77777777" w:rsidR="000F3D51" w:rsidRDefault="000F3D51">
    <w:pPr>
      <w:spacing w:line="1" w:lineRule="exact"/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19D7AA5" wp14:editId="7176E82D">
              <wp:simplePos x="0" y="0"/>
              <wp:positionH relativeFrom="page">
                <wp:posOffset>758190</wp:posOffset>
              </wp:positionH>
              <wp:positionV relativeFrom="page">
                <wp:posOffset>512445</wp:posOffset>
              </wp:positionV>
              <wp:extent cx="481330" cy="277495"/>
              <wp:effectExtent l="0" t="0" r="0" b="0"/>
              <wp:wrapNone/>
              <wp:docPr id="10" name="Shap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1330" cy="2774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AB4C6A1" w14:textId="77777777" w:rsidR="000F3D51" w:rsidRDefault="000F3D51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val="en-US" w:bidi="ar-SA"/>
                            </w:rPr>
                            <w:drawing>
                              <wp:inline distT="0" distB="0" distL="0" distR="0" wp14:anchorId="2FC9EE31" wp14:editId="70C391AF">
                                <wp:extent cx="481330" cy="280670"/>
                                <wp:effectExtent l="0" t="0" r="0" b="0"/>
                                <wp:docPr id="8" name="Picutre 1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" name="Picture 1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481330" cy="28067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619D7AA5" id="_x0000_t202" coordsize="21600,21600" o:spt="202" path="m,l,21600r21600,l21600,xe">
              <v:stroke joinstyle="miter"/>
              <v:path gradientshapeok="t" o:connecttype="rect"/>
            </v:shapetype>
            <v:shape id="Shape 10" o:spid="_x0000_s1030" type="#_x0000_t202" style="position:absolute;margin-left:59.7pt;margin-top:40.35pt;width:37.9pt;height:21.8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" filled="f" stroked="f">
              <v:textbox inset="0,0,0,0">
                <w:txbxContent>
                  <w:p w14:paraId="5AB4C6A1" w14:textId="77777777" w:rsidR="000F3D51" w:rsidRDefault="000F3D51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val="en-US" w:bidi="ar-SA"/>
                      </w:rPr>
                      <w:drawing>
                        <wp:inline distT="0" distB="0" distL="0" distR="0" wp14:anchorId="2FC9EE31" wp14:editId="70C391AF">
                          <wp:extent cx="481330" cy="280670"/>
                          <wp:effectExtent l="0" t="0" r="0" b="0"/>
                          <wp:docPr id="8" name="Picutre 1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" name="Picture 11"/>
                                  <pic:cNvPicPr/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481330" cy="2806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9B5F730" wp14:editId="54D8DB8E">
              <wp:simplePos x="0" y="0"/>
              <wp:positionH relativeFrom="page">
                <wp:posOffset>1253490</wp:posOffset>
              </wp:positionH>
              <wp:positionV relativeFrom="page">
                <wp:posOffset>575310</wp:posOffset>
              </wp:positionV>
              <wp:extent cx="5193665" cy="247015"/>
              <wp:effectExtent l="0" t="0" r="0" b="0"/>
              <wp:wrapNone/>
              <wp:docPr id="14" name="Shap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93665" cy="2470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8A900" w14:textId="77777777" w:rsidR="000F3D51" w:rsidRDefault="000F3D51">
                          <w:pPr>
                            <w:pStyle w:val="Nagweklubstopka20"/>
                            <w:tabs>
                              <w:tab w:val="right" w:pos="8179"/>
                            </w:tabs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color w:val="048FD2"/>
                              <w:sz w:val="32"/>
                              <w:szCs w:val="32"/>
                            </w:rPr>
                            <w:t>mec</w:t>
                          </w:r>
                          <w:r>
                            <w:rPr>
                              <w:rFonts w:ascii="Verdana" w:eastAsia="Verdana" w:hAnsi="Verdana" w:cs="Verdana"/>
                              <w:color w:val="048FD2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sz w:val="22"/>
                              <w:szCs w:val="22"/>
                            </w:rPr>
                            <w:t>Załącznik nr 2 do SIWZ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B5F730" id="Shape 14" o:spid="_x0000_s1031" type="#_x0000_t202" style="position:absolute;margin-left:98.7pt;margin-top:45.3pt;width:408.95pt;height:19.4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" filled="f" stroked="f">
              <v:textbox style="mso-fit-shape-to-text:t" inset="0,0,0,0">
                <w:txbxContent>
                  <w:p w14:paraId="6028A900" w14:textId="77777777" w:rsidR="000F3D51" w:rsidRDefault="000F3D51">
                    <w:pPr>
                      <w:pStyle w:val="Nagweklubstopka20"/>
                      <w:tabs>
                        <w:tab w:val="right" w:pos="8179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eastAsia="Verdana" w:hAnsi="Verdana" w:cs="Verdana"/>
                        <w:color w:val="048FD2"/>
                        <w:sz w:val="32"/>
                        <w:szCs w:val="32"/>
                      </w:rPr>
                      <w:t>mec</w:t>
                    </w:r>
                    <w:r>
                      <w:rPr>
                        <w:rFonts w:ascii="Verdana" w:eastAsia="Verdana" w:hAnsi="Verdana" w:cs="Verdana"/>
                        <w:color w:val="048FD2"/>
                        <w:sz w:val="32"/>
                        <w:szCs w:val="32"/>
                      </w:rPr>
                      <w:tab/>
                    </w:r>
                    <w:r>
                      <w:rPr>
                        <w:sz w:val="22"/>
                        <w:szCs w:val="22"/>
                      </w:rPr>
                      <w:t>Załącznik nr 2 do SIWZ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C36A0" w14:textId="77777777" w:rsidR="000F3D51" w:rsidRDefault="000F3D51">
    <w:pPr>
      <w:spacing w:line="1" w:lineRule="exact"/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3D589D4" wp14:editId="521555B1">
              <wp:simplePos x="0" y="0"/>
              <wp:positionH relativeFrom="page">
                <wp:posOffset>758190</wp:posOffset>
              </wp:positionH>
              <wp:positionV relativeFrom="page">
                <wp:posOffset>512445</wp:posOffset>
              </wp:positionV>
              <wp:extent cx="481330" cy="277495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1330" cy="2774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15EB92" w14:textId="77777777" w:rsidR="000F3D51" w:rsidRDefault="000F3D51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val="en-US" w:bidi="ar-SA"/>
                            </w:rPr>
                            <w:drawing>
                              <wp:inline distT="0" distB="0" distL="0" distR="0" wp14:anchorId="0CB42A17" wp14:editId="76BF72B1">
                                <wp:extent cx="481330" cy="280670"/>
                                <wp:effectExtent l="0" t="0" r="0" b="0"/>
                                <wp:docPr id="20" name="Picutre 2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481330" cy="28067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23D589D4" id="_x0000_t202" coordsize="21600,21600" o:spt="202" path="m,l,21600r21600,l21600,xe">
              <v:stroke joinstyle="miter"/>
              <v:path gradientshapeok="t" o:connecttype="rect"/>
            </v:shapetype>
            <v:shape id="Shape 19" o:spid="_x0000_s1033" type="#_x0000_t202" style="position:absolute;margin-left:59.7pt;margin-top:40.35pt;width:37.9pt;height:21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" filled="f" stroked="f">
              <v:textbox inset="0,0,0,0">
                <w:txbxContent>
                  <w:p w14:paraId="6B15EB92" w14:textId="77777777" w:rsidR="000F3D51" w:rsidRDefault="000F3D51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val="en-US" w:bidi="ar-SA"/>
                      </w:rPr>
                      <w:drawing>
                        <wp:inline distT="0" distB="0" distL="0" distR="0" wp14:anchorId="0CB42A17" wp14:editId="76BF72B1">
                          <wp:extent cx="481330" cy="280670"/>
                          <wp:effectExtent l="0" t="0" r="0" b="0"/>
                          <wp:docPr id="20" name="Picutre 2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/>
                                  <pic:cNvPicPr/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481330" cy="2806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78552AD" wp14:editId="70C1757C">
              <wp:simplePos x="0" y="0"/>
              <wp:positionH relativeFrom="page">
                <wp:posOffset>1253490</wp:posOffset>
              </wp:positionH>
              <wp:positionV relativeFrom="page">
                <wp:posOffset>575310</wp:posOffset>
              </wp:positionV>
              <wp:extent cx="5193665" cy="247015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93665" cy="2470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813A7EE" w14:textId="77777777" w:rsidR="000F3D51" w:rsidRDefault="000F3D51">
                          <w:pPr>
                            <w:pStyle w:val="Nagweklubstopka20"/>
                            <w:tabs>
                              <w:tab w:val="right" w:pos="8179"/>
                            </w:tabs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color w:val="048FD2"/>
                              <w:sz w:val="32"/>
                              <w:szCs w:val="32"/>
                            </w:rPr>
                            <w:t>mec</w:t>
                          </w:r>
                          <w:r>
                            <w:rPr>
                              <w:rFonts w:ascii="Verdana" w:eastAsia="Verdana" w:hAnsi="Verdana" w:cs="Verdana"/>
                              <w:color w:val="048FD2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sz w:val="22"/>
                              <w:szCs w:val="22"/>
                            </w:rPr>
                            <w:t>Załącznik nr 2 do SIWZ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8552AD" id="Shape 23" o:spid="_x0000_s1034" type="#_x0000_t202" style="position:absolute;margin-left:98.7pt;margin-top:45.3pt;width:408.95pt;height:19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" filled="f" stroked="f">
              <v:textbox style="mso-fit-shape-to-text:t" inset="0,0,0,0">
                <w:txbxContent>
                  <w:p w14:paraId="3813A7EE" w14:textId="77777777" w:rsidR="000F3D51" w:rsidRDefault="000F3D51">
                    <w:pPr>
                      <w:pStyle w:val="Nagweklubstopka20"/>
                      <w:tabs>
                        <w:tab w:val="right" w:pos="8179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eastAsia="Verdana" w:hAnsi="Verdana" w:cs="Verdana"/>
                        <w:color w:val="048FD2"/>
                        <w:sz w:val="32"/>
                        <w:szCs w:val="32"/>
                      </w:rPr>
                      <w:t>mec</w:t>
                    </w:r>
                    <w:r>
                      <w:rPr>
                        <w:rFonts w:ascii="Verdana" w:eastAsia="Verdana" w:hAnsi="Verdana" w:cs="Verdana"/>
                        <w:color w:val="048FD2"/>
                        <w:sz w:val="32"/>
                        <w:szCs w:val="32"/>
                      </w:rPr>
                      <w:tab/>
                    </w:r>
                    <w:r>
                      <w:rPr>
                        <w:sz w:val="22"/>
                        <w:szCs w:val="22"/>
                      </w:rPr>
                      <w:t>Załącznik nr 2 do SIWZ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4C5B3" w14:textId="77777777" w:rsidR="000F3D51" w:rsidRDefault="000F3D51">
    <w:pPr>
      <w:spacing w:line="1" w:lineRule="exact"/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8BB991B" wp14:editId="5FED88BC">
              <wp:simplePos x="0" y="0"/>
              <wp:positionH relativeFrom="page">
                <wp:posOffset>840105</wp:posOffset>
              </wp:positionH>
              <wp:positionV relativeFrom="page">
                <wp:posOffset>512445</wp:posOffset>
              </wp:positionV>
              <wp:extent cx="920750" cy="277495"/>
              <wp:effectExtent l="0" t="0" r="0" b="0"/>
              <wp:wrapNone/>
              <wp:docPr id="30" name="Shap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0750" cy="2774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9EB91AD" w14:textId="77777777" w:rsidR="000F3D51" w:rsidRDefault="000F3D51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val="en-US" w:bidi="ar-SA"/>
                            </w:rPr>
                            <w:drawing>
                              <wp:inline distT="0" distB="0" distL="0" distR="0" wp14:anchorId="299FF54D" wp14:editId="78924E54">
                                <wp:extent cx="920750" cy="280670"/>
                                <wp:effectExtent l="0" t="0" r="0" b="0"/>
                                <wp:docPr id="31" name="Picutre 3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" name="Picture 3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920750" cy="28067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48BB991B" id="_x0000_t202" coordsize="21600,21600" o:spt="202" path="m,l,21600r21600,l21600,xe">
              <v:stroke joinstyle="miter"/>
              <v:path gradientshapeok="t" o:connecttype="rect"/>
            </v:shapetype>
            <v:shape id="Shape 30" o:spid="_x0000_s1036" type="#_x0000_t202" style="position:absolute;margin-left:66.15pt;margin-top:40.35pt;width:72.5pt;height:21.8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" filled="f" stroked="f">
              <v:textbox inset="0,0,0,0">
                <w:txbxContent>
                  <w:p w14:paraId="09EB91AD" w14:textId="77777777" w:rsidR="000F3D51" w:rsidRDefault="000F3D51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val="en-US" w:bidi="ar-SA"/>
                      </w:rPr>
                      <w:drawing>
                        <wp:inline distT="0" distB="0" distL="0" distR="0" wp14:anchorId="299FF54D" wp14:editId="78924E54">
                          <wp:extent cx="920750" cy="280670"/>
                          <wp:effectExtent l="0" t="0" r="0" b="0"/>
                          <wp:docPr id="31" name="Picutre 3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" name="Picture 31"/>
                                  <pic:cNvPicPr/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920750" cy="2806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6A36BAA" wp14:editId="36662AA8">
              <wp:simplePos x="0" y="0"/>
              <wp:positionH relativeFrom="page">
                <wp:posOffset>5174615</wp:posOffset>
              </wp:positionH>
              <wp:positionV relativeFrom="page">
                <wp:posOffset>585470</wp:posOffset>
              </wp:positionV>
              <wp:extent cx="1358265" cy="160655"/>
              <wp:effectExtent l="0" t="0" r="0" b="0"/>
              <wp:wrapNone/>
              <wp:docPr id="34" name="Shap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8265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4E671B8" w14:textId="77777777" w:rsidR="000F3D51" w:rsidRDefault="000F3D51">
                          <w:pPr>
                            <w:pStyle w:val="Nagweklubstopka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Załącznik nr 2 do SIWZ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A36BAA" id="Shape 34" o:spid="_x0000_s1037" type="#_x0000_t202" style="position:absolute;margin-left:407.45pt;margin-top:46.1pt;width:106.95pt;height:12.65pt;z-index:-2516520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" filled="f" stroked="f">
              <v:textbox style="mso-fit-shape-to-text:t" inset="0,0,0,0">
                <w:txbxContent>
                  <w:p w14:paraId="14E671B8" w14:textId="77777777" w:rsidR="000F3D51" w:rsidRDefault="000F3D51">
                    <w:pPr>
                      <w:pStyle w:val="Nagweklubstopka2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Załącznik nr 2 do SIWZ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67F4"/>
    <w:multiLevelType w:val="multilevel"/>
    <w:tmpl w:val="90905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D035C9"/>
    <w:multiLevelType w:val="multilevel"/>
    <w:tmpl w:val="1ED05C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886FFE"/>
    <w:multiLevelType w:val="multilevel"/>
    <w:tmpl w:val="7116F4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940103"/>
    <w:multiLevelType w:val="multilevel"/>
    <w:tmpl w:val="DAF0CD68"/>
    <w:lvl w:ilvl="0">
      <w:start w:val="4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231807"/>
    <w:multiLevelType w:val="multilevel"/>
    <w:tmpl w:val="069001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9B06F9"/>
    <w:multiLevelType w:val="multilevel"/>
    <w:tmpl w:val="60FC03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B352B9"/>
    <w:multiLevelType w:val="multilevel"/>
    <w:tmpl w:val="AC4C6184"/>
    <w:lvl w:ilvl="0">
      <w:start w:val="1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1029B7"/>
    <w:multiLevelType w:val="multilevel"/>
    <w:tmpl w:val="F71CB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38F129A"/>
    <w:multiLevelType w:val="multilevel"/>
    <w:tmpl w:val="9246F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634969"/>
    <w:multiLevelType w:val="multilevel"/>
    <w:tmpl w:val="E572F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B0206E"/>
    <w:multiLevelType w:val="multilevel"/>
    <w:tmpl w:val="A98A8C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563440"/>
    <w:multiLevelType w:val="multilevel"/>
    <w:tmpl w:val="89C6D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4571CD"/>
    <w:multiLevelType w:val="multilevel"/>
    <w:tmpl w:val="0C18462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0A2C47"/>
    <w:multiLevelType w:val="multilevel"/>
    <w:tmpl w:val="C636B5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156067"/>
    <w:multiLevelType w:val="multilevel"/>
    <w:tmpl w:val="417460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FF4741"/>
    <w:multiLevelType w:val="multilevel"/>
    <w:tmpl w:val="B8D2E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01079558">
    <w:abstractNumId w:val="6"/>
  </w:num>
  <w:num w:numId="2" w16cid:durableId="92483228">
    <w:abstractNumId w:val="8"/>
  </w:num>
  <w:num w:numId="3" w16cid:durableId="1905143225">
    <w:abstractNumId w:val="5"/>
  </w:num>
  <w:num w:numId="4" w16cid:durableId="848569403">
    <w:abstractNumId w:val="11"/>
  </w:num>
  <w:num w:numId="5" w16cid:durableId="914440520">
    <w:abstractNumId w:val="3"/>
  </w:num>
  <w:num w:numId="6" w16cid:durableId="2080975182">
    <w:abstractNumId w:val="9"/>
  </w:num>
  <w:num w:numId="7" w16cid:durableId="236404133">
    <w:abstractNumId w:val="4"/>
  </w:num>
  <w:num w:numId="8" w16cid:durableId="31732912">
    <w:abstractNumId w:val="2"/>
  </w:num>
  <w:num w:numId="9" w16cid:durableId="1276909651">
    <w:abstractNumId w:val="15"/>
  </w:num>
  <w:num w:numId="10" w16cid:durableId="1638335925">
    <w:abstractNumId w:val="10"/>
  </w:num>
  <w:num w:numId="11" w16cid:durableId="1824815065">
    <w:abstractNumId w:val="14"/>
  </w:num>
  <w:num w:numId="12" w16cid:durableId="974141345">
    <w:abstractNumId w:val="13"/>
  </w:num>
  <w:num w:numId="13" w16cid:durableId="1832670595">
    <w:abstractNumId w:val="12"/>
  </w:num>
  <w:num w:numId="14" w16cid:durableId="1737317626">
    <w:abstractNumId w:val="0"/>
  </w:num>
  <w:num w:numId="15" w16cid:durableId="2112890312">
    <w:abstractNumId w:val="7"/>
  </w:num>
  <w:num w:numId="16" w16cid:durableId="196234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667"/>
    <w:rsid w:val="00013ED5"/>
    <w:rsid w:val="000F3D51"/>
    <w:rsid w:val="00572667"/>
    <w:rsid w:val="0078634B"/>
    <w:rsid w:val="00EF7458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0E420B"/>
  <w15:docId w15:val="{C22842BA-41C4-42B6-945B-570CE3FDD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0">
    <w:name w:val="Tekst treści"/>
    <w:basedOn w:val="Normalny"/>
    <w:link w:val="Teksttreci"/>
    <w:pPr>
      <w:spacing w:after="160" w:line="312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10">
    <w:name w:val="Nagłówek #1"/>
    <w:basedOn w:val="Normalny"/>
    <w:link w:val="Nagwek1"/>
    <w:pPr>
      <w:spacing w:before="480" w:after="480" w:line="312" w:lineRule="auto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D51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51"/>
    <w:rPr>
      <w:rFonts w:ascii="Lucida Grande CE" w:hAnsi="Lucida Grande CE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71A9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71A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71A9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71A9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71A9"/>
    <w:rPr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78634B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commentsExtended" Target="commentsExtended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2105</Words>
  <Characters>12636</Characters>
  <Application>Microsoft Office Word</Application>
  <DocSecurity>0</DocSecurity>
  <Lines>105</Lines>
  <Paragraphs>29</Paragraphs>
  <ScaleCrop>false</ScaleCrop>
  <Company/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Antos Romana</dc:creator>
  <cp:lastModifiedBy>Antos Romana</cp:lastModifiedBy>
  <cp:revision>2</cp:revision>
  <dcterms:created xsi:type="dcterms:W3CDTF">2026-02-02T06:01:00Z</dcterms:created>
  <dcterms:modified xsi:type="dcterms:W3CDTF">2026-02-02T06:01:00Z</dcterms:modified>
</cp:coreProperties>
</file>